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F7712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bookmarkStart w:id="0" w:name="_GoBack"/>
      <w:bookmarkEnd w:id="0"/>
      <w:r w:rsidRPr="00F77122">
        <w:rPr>
          <w:rFonts w:ascii="Arial" w:hAnsi="Arial" w:cs="Arial"/>
          <w:b/>
          <w:bCs/>
        </w:rPr>
        <w:t>SA WG2 Meeting #1</w:t>
      </w:r>
      <w:r w:rsidR="002D0D34" w:rsidRPr="00F77122">
        <w:rPr>
          <w:rFonts w:ascii="Arial" w:hAnsi="Arial" w:cs="Arial" w:hint="eastAsia"/>
          <w:b/>
          <w:bCs/>
          <w:lang w:eastAsia="zh-CN"/>
        </w:rPr>
        <w:t>4</w:t>
      </w:r>
      <w:r w:rsidR="006F25DD">
        <w:rPr>
          <w:rFonts w:ascii="Arial" w:hAnsi="Arial" w:cs="Arial" w:hint="eastAsia"/>
          <w:b/>
          <w:bCs/>
          <w:lang w:eastAsia="zh-CN"/>
        </w:rPr>
        <w:t>1</w:t>
      </w:r>
      <w:r w:rsidRPr="00F77122">
        <w:rPr>
          <w:rFonts w:ascii="Arial" w:hAnsi="Arial" w:cs="Arial"/>
          <w:b/>
          <w:bCs/>
        </w:rPr>
        <w:t>E (e-meeting)</w:t>
      </w:r>
      <w:r w:rsidR="00240DA2" w:rsidRPr="00F77122">
        <w:rPr>
          <w:rFonts w:ascii="Arial" w:eastAsia="DengXian" w:hAnsi="Arial" w:cs="Arial"/>
          <w:b/>
          <w:noProof/>
          <w:color w:val="000000"/>
          <w:lang w:eastAsia="ja-JP"/>
        </w:rPr>
        <w:tab/>
        <w:t>S2-</w:t>
      </w:r>
      <w:r w:rsidR="00BC5F44" w:rsidRPr="00F77122">
        <w:rPr>
          <w:rFonts w:ascii="Arial" w:eastAsia="DengXian" w:hAnsi="Arial" w:cs="Arial" w:hint="eastAsia"/>
          <w:b/>
          <w:noProof/>
          <w:color w:val="000000"/>
        </w:rPr>
        <w:t>20</w:t>
      </w:r>
      <w:r w:rsidR="0004254B" w:rsidRPr="00F77122">
        <w:rPr>
          <w:rFonts w:ascii="Arial" w:eastAsia="DengXian" w:hAnsi="Arial" w:cs="Arial" w:hint="eastAsia"/>
          <w:b/>
          <w:noProof/>
          <w:color w:val="000000"/>
        </w:rPr>
        <w:t>0</w:t>
      </w:r>
      <w:r w:rsidR="0077325C">
        <w:rPr>
          <w:rFonts w:ascii="Arial" w:eastAsia="DengXian" w:hAnsi="Arial" w:cs="Arial" w:hint="eastAsia"/>
          <w:b/>
          <w:noProof/>
          <w:color w:val="000000"/>
          <w:lang w:eastAsia="zh-CN"/>
        </w:rPr>
        <w:t>6839</w:t>
      </w:r>
    </w:p>
    <w:p w:rsidR="00240DA2" w:rsidRPr="00F77122" w:rsidRDefault="0014060C"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A095D" w:rsidRPr="00F77122">
        <w:rPr>
          <w:rFonts w:ascii="Arial" w:hAnsi="Arial" w:cs="Arial"/>
          <w:b/>
          <w:bCs/>
        </w:rPr>
        <w:t xml:space="preserve"> 1</w:t>
      </w:r>
      <w:r>
        <w:rPr>
          <w:rFonts w:ascii="Arial" w:hAnsi="Arial" w:cs="Arial" w:hint="eastAsia"/>
          <w:b/>
          <w:bCs/>
          <w:lang w:eastAsia="zh-CN"/>
        </w:rPr>
        <w:t>2</w:t>
      </w:r>
      <w:r w:rsidR="00EA095D" w:rsidRPr="00F77122">
        <w:rPr>
          <w:rFonts w:ascii="Arial" w:hAnsi="Arial" w:cs="Arial"/>
          <w:b/>
          <w:bCs/>
        </w:rPr>
        <w:t xml:space="preserve"> – </w:t>
      </w:r>
      <w:r>
        <w:rPr>
          <w:rFonts w:ascii="Arial" w:hAnsi="Arial" w:cs="Arial" w:hint="eastAsia"/>
          <w:b/>
          <w:bCs/>
          <w:lang w:eastAsia="zh-CN"/>
        </w:rPr>
        <w:t>Oct 23</w:t>
      </w:r>
      <w:r w:rsidR="00C7237C" w:rsidRPr="00F77122">
        <w:rPr>
          <w:rFonts w:ascii="Arial" w:hAnsi="Arial" w:cs="Arial"/>
          <w:b/>
          <w:bCs/>
        </w:rPr>
        <w:t>, 2020, Elbonia</w:t>
      </w:r>
      <w:r w:rsidR="00240DA2" w:rsidRPr="00F77122">
        <w:rPr>
          <w:rFonts w:ascii="Arial" w:eastAsia="DengXian" w:hAnsi="Arial" w:cs="Arial"/>
          <w:b/>
          <w:noProof/>
          <w:color w:val="0000FF"/>
          <w:lang w:eastAsia="ja-JP"/>
        </w:rPr>
        <w:tab/>
      </w:r>
    </w:p>
    <w:p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F77122">
        <w:rPr>
          <w:rFonts w:ascii="Arial" w:eastAsia="DengXian" w:hAnsi="Arial" w:cs="Arial"/>
          <w:b/>
          <w:color w:val="000000"/>
          <w:lang w:eastAsia="ja-JP"/>
        </w:rPr>
        <w:t>Source:</w:t>
      </w:r>
      <w:r w:rsidRPr="00F77122">
        <w:rPr>
          <w:rFonts w:ascii="Arial" w:eastAsia="DengXian" w:hAnsi="Arial" w:cs="Arial"/>
          <w:b/>
          <w:color w:val="000000"/>
          <w:lang w:eastAsia="ja-JP"/>
        </w:rPr>
        <w:tab/>
      </w:r>
      <w:r w:rsidR="00EB0FF4" w:rsidRPr="00F77122">
        <w:rPr>
          <w:rFonts w:ascii="Arial" w:eastAsia="DengXian" w:hAnsi="Arial" w:cs="Arial" w:hint="eastAsia"/>
          <w:b/>
          <w:color w:val="000000"/>
        </w:rPr>
        <w:t>CATT</w:t>
      </w:r>
    </w:p>
    <w:p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zh-CN"/>
        </w:rPr>
      </w:pPr>
      <w:r w:rsidRPr="00F77122">
        <w:rPr>
          <w:rFonts w:ascii="Arial" w:eastAsia="DengXian" w:hAnsi="Arial" w:cs="Arial"/>
          <w:b/>
          <w:color w:val="000000"/>
          <w:lang w:eastAsia="zh-CN"/>
        </w:rPr>
        <w:t>Title:</w:t>
      </w:r>
      <w:r w:rsidRPr="00F77122">
        <w:rPr>
          <w:rFonts w:ascii="Arial" w:eastAsia="DengXian" w:hAnsi="Arial" w:cs="Arial"/>
          <w:b/>
          <w:color w:val="000000"/>
          <w:lang w:eastAsia="zh-CN"/>
        </w:rPr>
        <w:tab/>
      </w:r>
      <w:r w:rsidR="007B13E8" w:rsidRPr="00F77122">
        <w:rPr>
          <w:rFonts w:ascii="Arial" w:eastAsia="DengXian" w:hAnsi="Arial" w:cs="Arial" w:hint="eastAsia"/>
          <w:b/>
          <w:color w:val="000000"/>
          <w:lang w:eastAsia="zh-CN"/>
        </w:rPr>
        <w:t>KI #</w:t>
      </w:r>
      <w:r w:rsidR="00E65B2D" w:rsidRPr="00F77122">
        <w:rPr>
          <w:rFonts w:ascii="Arial" w:eastAsia="DengXian" w:hAnsi="Arial" w:cs="Arial" w:hint="eastAsia"/>
          <w:b/>
          <w:color w:val="000000"/>
          <w:lang w:eastAsia="zh-CN"/>
        </w:rPr>
        <w:t>1</w:t>
      </w:r>
      <w:r w:rsidR="00EE2B34" w:rsidRPr="00F77122">
        <w:rPr>
          <w:rFonts w:ascii="Arial" w:eastAsia="DengXian" w:hAnsi="Arial" w:cs="Arial" w:hint="eastAsia"/>
          <w:b/>
          <w:color w:val="000000"/>
          <w:lang w:eastAsia="zh-CN"/>
        </w:rPr>
        <w:t>3</w:t>
      </w:r>
      <w:r w:rsidR="007B13E8" w:rsidRPr="00F77122">
        <w:rPr>
          <w:rFonts w:ascii="Arial" w:eastAsia="DengXian" w:hAnsi="Arial" w:cs="Arial" w:hint="eastAsia"/>
          <w:b/>
          <w:color w:val="000000"/>
          <w:lang w:eastAsia="zh-CN"/>
        </w:rPr>
        <w:t xml:space="preserve">, </w:t>
      </w:r>
      <w:r w:rsidR="0096591F" w:rsidRPr="00F77122">
        <w:rPr>
          <w:rFonts w:ascii="Arial" w:eastAsia="DengXian" w:hAnsi="Arial" w:cs="Arial" w:hint="eastAsia"/>
          <w:b/>
          <w:color w:val="000000"/>
          <w:lang w:eastAsia="zh-CN"/>
        </w:rPr>
        <w:t>Sol</w:t>
      </w:r>
      <w:r w:rsidR="00BA24AD">
        <w:rPr>
          <w:rFonts w:ascii="Arial" w:eastAsia="DengXian" w:hAnsi="Arial" w:cs="Arial" w:hint="eastAsia"/>
          <w:b/>
          <w:color w:val="000000"/>
          <w:lang w:eastAsia="zh-CN"/>
        </w:rPr>
        <w:t>#73</w:t>
      </w:r>
      <w:r w:rsidR="007B13E8" w:rsidRPr="00F77122">
        <w:rPr>
          <w:rFonts w:ascii="Arial" w:eastAsia="DengXian" w:hAnsi="Arial" w:cs="Arial" w:hint="eastAsia"/>
          <w:b/>
          <w:color w:val="000000"/>
          <w:lang w:eastAsia="zh-CN"/>
        </w:rPr>
        <w:t xml:space="preserve">: </w:t>
      </w:r>
      <w:r w:rsidR="00BA24AD">
        <w:rPr>
          <w:rFonts w:ascii="Arial" w:eastAsia="DengXian" w:hAnsi="Arial" w:cs="Arial" w:hint="eastAsia"/>
          <w:b/>
          <w:color w:val="000000"/>
          <w:lang w:eastAsia="zh-CN"/>
        </w:rPr>
        <w:t>Update to resolve ENs</w:t>
      </w:r>
    </w:p>
    <w:p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F77122">
        <w:rPr>
          <w:rFonts w:ascii="Arial" w:eastAsia="DengXian" w:hAnsi="Arial" w:cs="Arial"/>
          <w:b/>
          <w:color w:val="000000"/>
          <w:lang w:eastAsia="ja-JP"/>
        </w:rPr>
        <w:t>Document for:</w:t>
      </w:r>
      <w:r w:rsidRPr="00F77122">
        <w:rPr>
          <w:rFonts w:ascii="Arial" w:eastAsia="DengXian" w:hAnsi="Arial" w:cs="Arial"/>
          <w:b/>
          <w:color w:val="000000"/>
          <w:lang w:eastAsia="ja-JP"/>
        </w:rPr>
        <w:tab/>
        <w:t>Approval</w:t>
      </w:r>
    </w:p>
    <w:p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F77122">
        <w:rPr>
          <w:rFonts w:ascii="Arial" w:eastAsia="DengXian" w:hAnsi="Arial" w:cs="Arial"/>
          <w:b/>
          <w:color w:val="000000"/>
          <w:lang w:eastAsia="ja-JP"/>
        </w:rPr>
        <w:t>Agenda Item:</w:t>
      </w:r>
      <w:r w:rsidRPr="00F77122">
        <w:rPr>
          <w:rFonts w:ascii="Arial" w:eastAsia="DengXian" w:hAnsi="Arial" w:cs="Arial"/>
          <w:b/>
          <w:color w:val="000000"/>
          <w:lang w:eastAsia="ja-JP"/>
        </w:rPr>
        <w:tab/>
        <w:t>8.</w:t>
      </w:r>
      <w:r w:rsidR="00B21936" w:rsidRPr="00F77122">
        <w:rPr>
          <w:rFonts w:ascii="Arial" w:eastAsia="DengXian" w:hAnsi="Arial" w:cs="Arial" w:hint="eastAsia"/>
          <w:b/>
          <w:color w:val="000000"/>
          <w:lang w:eastAsia="zh-CN"/>
        </w:rPr>
        <w:t>1</w:t>
      </w:r>
    </w:p>
    <w:p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F77122">
        <w:rPr>
          <w:rFonts w:ascii="Arial" w:eastAsia="DengXian" w:hAnsi="Arial" w:cs="Arial"/>
          <w:b/>
          <w:color w:val="000000"/>
          <w:lang w:eastAsia="ja-JP"/>
        </w:rPr>
        <w:t>Work Item / Release:</w:t>
      </w:r>
      <w:r w:rsidRPr="00F77122">
        <w:rPr>
          <w:rFonts w:ascii="Arial" w:eastAsia="DengXian" w:hAnsi="Arial" w:cs="Arial"/>
          <w:b/>
          <w:color w:val="000000"/>
          <w:lang w:eastAsia="ja-JP"/>
        </w:rPr>
        <w:tab/>
      </w:r>
      <w:r w:rsidR="00B21936" w:rsidRPr="00F77122">
        <w:rPr>
          <w:rFonts w:ascii="Arial" w:eastAsia="等线" w:hAnsi="Arial" w:cs="Arial"/>
          <w:b/>
          <w:color w:val="000000"/>
          <w:lang w:eastAsia="ja-JP"/>
        </w:rPr>
        <w:t>FS_eNA_ph2 / Rel-17</w:t>
      </w:r>
    </w:p>
    <w:p w:rsidR="0006772E" w:rsidRPr="00F77122" w:rsidRDefault="00240DA2" w:rsidP="00240DA2">
      <w:pPr>
        <w:overflowPunct w:val="0"/>
        <w:autoSpaceDE w:val="0"/>
        <w:autoSpaceDN w:val="0"/>
        <w:adjustRightInd w:val="0"/>
        <w:textAlignment w:val="baseline"/>
        <w:rPr>
          <w:rFonts w:ascii="Arial" w:eastAsia="DengXian" w:hAnsi="Arial" w:cs="Arial"/>
          <w:i/>
          <w:color w:val="000000"/>
          <w:lang w:eastAsia="ja-JP"/>
        </w:rPr>
      </w:pPr>
      <w:r w:rsidRPr="00F77122">
        <w:rPr>
          <w:rFonts w:ascii="Arial" w:eastAsia="DengXian" w:hAnsi="Arial" w:cs="Arial"/>
          <w:i/>
          <w:color w:val="000000"/>
          <w:lang w:eastAsia="ja-JP"/>
        </w:rPr>
        <w:t xml:space="preserve">Abstract of the contribution: </w:t>
      </w:r>
      <w:r w:rsidR="0006772E" w:rsidRPr="00F77122">
        <w:rPr>
          <w:rFonts w:ascii="Arial" w:eastAsia="DengXian" w:hAnsi="Arial" w:cs="Arial" w:hint="eastAsia"/>
          <w:i/>
          <w:color w:val="000000"/>
        </w:rPr>
        <w:t>T</w:t>
      </w:r>
      <w:r w:rsidRPr="00F77122">
        <w:rPr>
          <w:rFonts w:ascii="Arial" w:eastAsia="DengXian" w:hAnsi="Arial" w:cs="Arial"/>
          <w:i/>
          <w:color w:val="000000"/>
          <w:lang w:eastAsia="ja-JP"/>
        </w:rPr>
        <w:t xml:space="preserve">his contribution proposes </w:t>
      </w:r>
      <w:r w:rsidR="00C03357">
        <w:rPr>
          <w:rFonts w:ascii="Arial" w:eastAsia="DengXian" w:hAnsi="Arial" w:cs="Arial" w:hint="eastAsia"/>
          <w:i/>
          <w:color w:val="000000"/>
          <w:lang w:eastAsia="zh-CN"/>
        </w:rPr>
        <w:t xml:space="preserve">the </w:t>
      </w:r>
      <w:r w:rsidR="00BA24AD">
        <w:rPr>
          <w:rFonts w:ascii="Arial" w:eastAsia="DengXian" w:hAnsi="Arial" w:cs="Arial" w:hint="eastAsia"/>
          <w:i/>
          <w:color w:val="000000"/>
          <w:lang w:eastAsia="zh-CN"/>
        </w:rPr>
        <w:t>update to solution #73 to resolve the Editor</w:t>
      </w:r>
      <w:r w:rsidR="00BA24AD">
        <w:rPr>
          <w:rFonts w:ascii="Arial" w:eastAsia="DengXian" w:hAnsi="Arial" w:cs="Arial"/>
          <w:i/>
          <w:color w:val="000000"/>
          <w:lang w:eastAsia="zh-CN"/>
        </w:rPr>
        <w:t>’</w:t>
      </w:r>
      <w:r w:rsidR="00BA24AD">
        <w:rPr>
          <w:rFonts w:ascii="Arial" w:eastAsia="DengXian" w:hAnsi="Arial" w:cs="Arial" w:hint="eastAsia"/>
          <w:i/>
          <w:color w:val="000000"/>
          <w:lang w:eastAsia="zh-CN"/>
        </w:rPr>
        <w:t>s notes</w:t>
      </w:r>
      <w:r w:rsidR="00A23F09" w:rsidRPr="00F77122">
        <w:rPr>
          <w:rFonts w:ascii="Arial" w:eastAsia="DengXian" w:hAnsi="Arial" w:cs="Arial" w:hint="eastAsia"/>
          <w:i/>
          <w:color w:val="000000"/>
          <w:lang w:eastAsia="ja-JP"/>
        </w:rPr>
        <w:t>.</w:t>
      </w:r>
    </w:p>
    <w:p w:rsidR="005F6AB1" w:rsidRPr="00F77122"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F77122">
        <w:rPr>
          <w:rFonts w:ascii="Arial" w:hAnsi="Arial" w:cs="Times New Roman" w:hint="eastAsia"/>
          <w:sz w:val="36"/>
        </w:rPr>
        <w:t>Discussion</w:t>
      </w:r>
    </w:p>
    <w:p w:rsidR="00BA24AD" w:rsidRDefault="00035CA8" w:rsidP="00F77122">
      <w:pPr>
        <w:pStyle w:val="B1"/>
        <w:ind w:left="0" w:firstLine="0"/>
        <w:rPr>
          <w:lang w:eastAsia="zh-CN"/>
        </w:rPr>
      </w:pPr>
      <w:r>
        <w:rPr>
          <w:rFonts w:hint="eastAsia"/>
          <w:lang w:eastAsia="zh-CN"/>
        </w:rPr>
        <w:t xml:space="preserve">There are </w:t>
      </w:r>
      <w:r>
        <w:rPr>
          <w:rFonts w:eastAsia="宋体"/>
          <w:lang w:eastAsia="zh-CN"/>
        </w:rPr>
        <w:t>Editor's note</w:t>
      </w:r>
      <w:r>
        <w:rPr>
          <w:rFonts w:eastAsia="宋体" w:hint="eastAsia"/>
          <w:lang w:eastAsia="zh-CN"/>
        </w:rPr>
        <w:t>s as follows in Solution #73 for Key Issue #13:</w:t>
      </w:r>
    </w:p>
    <w:p w:rsidR="00783DF3" w:rsidRDefault="00783DF3" w:rsidP="00783DF3">
      <w:pPr>
        <w:pStyle w:val="EditorsNote"/>
      </w:pPr>
      <w:r>
        <w:rPr>
          <w:rFonts w:eastAsia="宋体"/>
          <w:lang w:val="en-US" w:eastAsia="zh-CN"/>
        </w:rPr>
        <w:t>Editor's note:</w:t>
      </w:r>
      <w:r>
        <w:rPr>
          <w:lang w:eastAsia="zh-CN"/>
        </w:rPr>
        <w:tab/>
      </w:r>
      <w:r>
        <w:t>It is FFS whether the PCF configure triggers for network analytics (and the rest of the information part of network analytics control information) and which ones to the AMF/SMF or it can be done via OAM.</w:t>
      </w:r>
    </w:p>
    <w:p w:rsidR="00783DF3" w:rsidRDefault="00783DF3" w:rsidP="00783DF3">
      <w:pPr>
        <w:pStyle w:val="EditorsNote"/>
      </w:pPr>
      <w:r>
        <w:rPr>
          <w:rFonts w:eastAsia="宋体"/>
          <w:lang w:val="en-US" w:eastAsia="zh-CN"/>
        </w:rPr>
        <w:t>Editor's note:</w:t>
      </w:r>
      <w:r>
        <w:rPr>
          <w:lang w:eastAsia="zh-CN"/>
        </w:rPr>
        <w:tab/>
      </w:r>
      <w:r>
        <w:t>It is FFS whether the AF provides information to the PCF to trigger the settings of triggers (and the rest of the information part of network analytics control information) to the AMF/SMF.</w:t>
      </w:r>
    </w:p>
    <w:p w:rsidR="00783DF3" w:rsidRDefault="00783DF3" w:rsidP="00783DF3">
      <w:pPr>
        <w:pStyle w:val="EditorsNote"/>
        <w:rPr>
          <w:lang w:eastAsia="zh-CN"/>
        </w:rPr>
      </w:pPr>
      <w:r>
        <w:rPr>
          <w:rFonts w:eastAsia="宋体"/>
          <w:lang w:val="en-US" w:eastAsia="zh-CN"/>
        </w:rPr>
        <w:t>Editor's note:</w:t>
      </w:r>
      <w:r>
        <w:rPr>
          <w:lang w:eastAsia="zh-CN"/>
        </w:rPr>
        <w:tab/>
      </w:r>
      <w:r>
        <w:t>It is FFS how the AMF and SMF uses the new triggers in relation with the exiting SM and AM procedures</w:t>
      </w:r>
      <w:r>
        <w:rPr>
          <w:lang w:eastAsia="zh-CN"/>
        </w:rPr>
        <w:t>.</w:t>
      </w:r>
    </w:p>
    <w:p w:rsidR="00783DF3" w:rsidRDefault="00227C25" w:rsidP="00F77122">
      <w:pPr>
        <w:pStyle w:val="B1"/>
        <w:ind w:left="0" w:firstLine="0"/>
        <w:rPr>
          <w:lang w:val="en-GB" w:eastAsia="zh-CN"/>
        </w:rPr>
      </w:pPr>
      <w:r>
        <w:rPr>
          <w:rFonts w:hint="eastAsia"/>
          <w:lang w:val="en-GB" w:eastAsia="zh-CN"/>
        </w:rPr>
        <w:t>To resolve these Editor</w:t>
      </w:r>
      <w:r>
        <w:rPr>
          <w:rFonts w:eastAsia="宋体"/>
          <w:lang w:eastAsia="zh-CN"/>
        </w:rPr>
        <w:t>'s note</w:t>
      </w:r>
      <w:r>
        <w:rPr>
          <w:rFonts w:eastAsia="宋体" w:hint="eastAsia"/>
          <w:lang w:eastAsia="zh-CN"/>
        </w:rPr>
        <w:t xml:space="preserve">s, examples and usages of </w:t>
      </w:r>
      <w:r>
        <w:rPr>
          <w:rFonts w:hint="eastAsia"/>
          <w:lang w:eastAsia="zh-CN"/>
        </w:rPr>
        <w:t xml:space="preserve">network analytics control information and </w:t>
      </w:r>
      <w:r>
        <w:rPr>
          <w:rFonts w:eastAsia="宋体"/>
          <w:lang w:eastAsia="zh-CN"/>
        </w:rPr>
        <w:t>service specific analytics control information</w:t>
      </w:r>
      <w:r>
        <w:rPr>
          <w:rFonts w:eastAsia="宋体" w:hint="eastAsia"/>
          <w:lang w:eastAsia="zh-CN"/>
        </w:rPr>
        <w:t xml:space="preserve"> are given respectively in Table 1 and Table 2.</w:t>
      </w:r>
    </w:p>
    <w:p w:rsidR="00CC316D" w:rsidRPr="00F70B61" w:rsidRDefault="00CC316D" w:rsidP="00CC316D">
      <w:pPr>
        <w:pStyle w:val="TH"/>
        <w:rPr>
          <w:lang w:eastAsia="zh-CN"/>
        </w:rPr>
      </w:pPr>
      <w:r w:rsidRPr="00F70B61">
        <w:lastRenderedPageBreak/>
        <w:t xml:space="preserve">Table </w:t>
      </w:r>
      <w:r>
        <w:t>1</w:t>
      </w:r>
      <w:r w:rsidRPr="00F70B61">
        <w:t xml:space="preserve">: </w:t>
      </w:r>
      <w:r>
        <w:rPr>
          <w:rFonts w:hint="eastAsia"/>
          <w:lang w:eastAsia="zh-CN"/>
        </w:rPr>
        <w:t xml:space="preserve">Examples </w:t>
      </w:r>
      <w:r w:rsidR="0021053E">
        <w:rPr>
          <w:rFonts w:hint="eastAsia"/>
          <w:lang w:eastAsia="zh-CN"/>
        </w:rPr>
        <w:t>and usages of</w:t>
      </w:r>
      <w:r>
        <w:rPr>
          <w:rFonts w:hint="eastAsia"/>
          <w:lang w:eastAsia="zh-CN"/>
        </w:rPr>
        <w:t xml:space="preserve"> network analytics control information</w:t>
      </w:r>
    </w:p>
    <w:tbl>
      <w:tblPr>
        <w:tblStyle w:val="ac"/>
        <w:tblW w:w="0" w:type="auto"/>
        <w:tblLook w:val="04A0" w:firstRow="1" w:lastRow="0" w:firstColumn="1" w:lastColumn="0" w:noHBand="0" w:noVBand="1"/>
      </w:tblPr>
      <w:tblGrid>
        <w:gridCol w:w="2463"/>
        <w:gridCol w:w="2463"/>
        <w:gridCol w:w="2463"/>
        <w:gridCol w:w="2464"/>
      </w:tblGrid>
      <w:tr w:rsidR="0028231B" w:rsidRPr="00CC316D" w:rsidTr="003E64AB">
        <w:tc>
          <w:tcPr>
            <w:tcW w:w="2463" w:type="dxa"/>
          </w:tcPr>
          <w:p w:rsidR="0028231B" w:rsidRPr="00CC316D" w:rsidRDefault="0028231B" w:rsidP="00CC316D">
            <w:pPr>
              <w:pStyle w:val="TH"/>
              <w:rPr>
                <w:sz w:val="18"/>
                <w:szCs w:val="18"/>
              </w:rPr>
            </w:pPr>
            <w:r w:rsidRPr="00CC316D">
              <w:rPr>
                <w:rFonts w:hint="eastAsia"/>
                <w:sz w:val="18"/>
                <w:szCs w:val="18"/>
                <w:lang w:eastAsia="zh-CN"/>
              </w:rPr>
              <w:t>Network analytics control information examples</w:t>
            </w:r>
          </w:p>
        </w:tc>
        <w:tc>
          <w:tcPr>
            <w:tcW w:w="2463" w:type="dxa"/>
          </w:tcPr>
          <w:p w:rsidR="0028231B" w:rsidRPr="00CC316D" w:rsidRDefault="002B5C97" w:rsidP="00CC0C5B">
            <w:pPr>
              <w:pStyle w:val="TH"/>
              <w:rPr>
                <w:sz w:val="18"/>
                <w:szCs w:val="18"/>
                <w:lang w:eastAsia="zh-CN"/>
              </w:rPr>
            </w:pPr>
            <w:r>
              <w:rPr>
                <w:rFonts w:hint="eastAsia"/>
                <w:sz w:val="18"/>
                <w:szCs w:val="18"/>
                <w:lang w:eastAsia="zh-CN"/>
              </w:rPr>
              <w:t xml:space="preserve">NFs receiving the </w:t>
            </w:r>
            <w:r w:rsidR="00A97CA1">
              <w:rPr>
                <w:rFonts w:hint="eastAsia"/>
                <w:sz w:val="18"/>
                <w:szCs w:val="18"/>
                <w:lang w:eastAsia="zh-CN"/>
              </w:rPr>
              <w:t xml:space="preserve">network </w:t>
            </w:r>
            <w:r w:rsidRPr="00CC316D">
              <w:rPr>
                <w:rFonts w:hint="eastAsia"/>
                <w:sz w:val="18"/>
                <w:szCs w:val="18"/>
                <w:lang w:eastAsia="zh-CN"/>
              </w:rPr>
              <w:t>analytics control information</w:t>
            </w:r>
          </w:p>
        </w:tc>
        <w:tc>
          <w:tcPr>
            <w:tcW w:w="2463" w:type="dxa"/>
          </w:tcPr>
          <w:p w:rsidR="0028231B" w:rsidRPr="00CC316D" w:rsidRDefault="0028231B" w:rsidP="002B5C97">
            <w:pPr>
              <w:pStyle w:val="TH"/>
              <w:rPr>
                <w:sz w:val="18"/>
                <w:szCs w:val="18"/>
                <w:lang w:eastAsia="zh-CN"/>
              </w:rPr>
            </w:pPr>
            <w:r>
              <w:rPr>
                <w:rFonts w:hint="eastAsia"/>
                <w:sz w:val="18"/>
                <w:szCs w:val="18"/>
                <w:lang w:eastAsia="zh-CN"/>
              </w:rPr>
              <w:t xml:space="preserve">How the </w:t>
            </w:r>
            <w:r w:rsidR="002B5C97">
              <w:rPr>
                <w:rFonts w:hint="eastAsia"/>
                <w:sz w:val="18"/>
                <w:szCs w:val="18"/>
                <w:lang w:eastAsia="zh-CN"/>
              </w:rPr>
              <w:t>NF</w:t>
            </w:r>
            <w:r>
              <w:rPr>
                <w:rFonts w:hint="eastAsia"/>
                <w:sz w:val="18"/>
                <w:szCs w:val="18"/>
                <w:lang w:eastAsia="zh-CN"/>
              </w:rPr>
              <w:t xml:space="preserve"> use the </w:t>
            </w:r>
            <w:r w:rsidR="00A97CA1">
              <w:rPr>
                <w:rFonts w:hint="eastAsia"/>
                <w:sz w:val="18"/>
                <w:szCs w:val="18"/>
                <w:lang w:eastAsia="zh-CN"/>
              </w:rPr>
              <w:t xml:space="preserve">network </w:t>
            </w:r>
            <w:r>
              <w:rPr>
                <w:rFonts w:hint="eastAsia"/>
                <w:sz w:val="18"/>
                <w:szCs w:val="18"/>
                <w:lang w:eastAsia="zh-CN"/>
              </w:rPr>
              <w:t>analytics control information</w:t>
            </w:r>
            <w:r w:rsidR="00236D3C">
              <w:rPr>
                <w:rFonts w:hint="eastAsia"/>
                <w:sz w:val="18"/>
                <w:szCs w:val="18"/>
                <w:lang w:eastAsia="zh-CN"/>
              </w:rPr>
              <w:t xml:space="preserve"> to request analytics</w:t>
            </w:r>
          </w:p>
        </w:tc>
        <w:tc>
          <w:tcPr>
            <w:tcW w:w="2464" w:type="dxa"/>
          </w:tcPr>
          <w:p w:rsidR="0028231B" w:rsidRPr="00CC316D" w:rsidRDefault="0028231B" w:rsidP="002B5C97">
            <w:pPr>
              <w:pStyle w:val="TH"/>
              <w:rPr>
                <w:sz w:val="18"/>
                <w:szCs w:val="18"/>
                <w:lang w:eastAsia="zh-CN"/>
              </w:rPr>
            </w:pPr>
            <w:r>
              <w:rPr>
                <w:rFonts w:hint="eastAsia"/>
                <w:sz w:val="18"/>
                <w:szCs w:val="18"/>
                <w:lang w:eastAsia="zh-CN"/>
              </w:rPr>
              <w:t xml:space="preserve">How the </w:t>
            </w:r>
            <w:r w:rsidR="002B5C97">
              <w:rPr>
                <w:rFonts w:hint="eastAsia"/>
                <w:sz w:val="18"/>
                <w:szCs w:val="18"/>
                <w:lang w:eastAsia="zh-CN"/>
              </w:rPr>
              <w:t>N</w:t>
            </w:r>
            <w:r>
              <w:rPr>
                <w:rFonts w:hint="eastAsia"/>
                <w:sz w:val="18"/>
                <w:szCs w:val="18"/>
                <w:lang w:eastAsia="zh-CN"/>
              </w:rPr>
              <w:t>F use the analytics</w:t>
            </w:r>
          </w:p>
        </w:tc>
      </w:tr>
      <w:tr w:rsidR="0028231B" w:rsidRPr="00CC316D" w:rsidTr="003E64AB">
        <w:tc>
          <w:tcPr>
            <w:tcW w:w="2463" w:type="dxa"/>
          </w:tcPr>
          <w:p w:rsidR="00AE407F" w:rsidRPr="00AE407F" w:rsidRDefault="0028231B" w:rsidP="00AE407F">
            <w:pPr>
              <w:pStyle w:val="TAL"/>
              <w:rPr>
                <w:lang w:val="en-US"/>
              </w:rPr>
            </w:pPr>
            <w:r w:rsidRPr="00AE407F">
              <w:rPr>
                <w:rFonts w:hint="eastAsia"/>
                <w:lang w:val="en-US"/>
              </w:rPr>
              <w:t>Example 1</w:t>
            </w:r>
            <w:r w:rsidR="00AE407F" w:rsidRPr="00AE407F">
              <w:rPr>
                <w:rFonts w:hint="eastAsia"/>
                <w:lang w:val="en-US"/>
              </w:rPr>
              <w:t xml:space="preserve"> </w:t>
            </w:r>
          </w:p>
          <w:p w:rsidR="00AE407F" w:rsidRDefault="00AE407F" w:rsidP="00AE407F">
            <w:pPr>
              <w:pStyle w:val="TAL"/>
              <w:rPr>
                <w:lang w:val="en-US" w:eastAsia="zh-CN"/>
              </w:rPr>
            </w:pPr>
            <w:r w:rsidRPr="00AE407F">
              <w:rPr>
                <w:rFonts w:hint="eastAsia"/>
                <w:lang w:val="en-US"/>
              </w:rPr>
              <w:t>analytics ID</w:t>
            </w:r>
            <w:r w:rsidR="0095780B">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UE mobility</w:t>
            </w:r>
            <w:r w:rsidRPr="00AE407F">
              <w:rPr>
                <w:lang w:val="en-US"/>
              </w:rPr>
              <w:t>"</w:t>
            </w:r>
            <w:r w:rsidR="0095780B">
              <w:rPr>
                <w:rFonts w:hint="eastAsia"/>
                <w:lang w:val="en-US" w:eastAsia="zh-CN"/>
              </w:rPr>
              <w:t xml:space="preserve">, </w:t>
            </w:r>
            <w:r w:rsidR="0095780B" w:rsidRPr="00AC3C0F">
              <w:t>"Abnormal behaviour"</w:t>
            </w:r>
            <w:r w:rsidR="0095780B">
              <w:rPr>
                <w:rFonts w:hint="eastAsia"/>
                <w:lang w:eastAsia="zh-CN"/>
              </w:rPr>
              <w:t>;</w:t>
            </w:r>
          </w:p>
          <w:p w:rsidR="00AE407F" w:rsidRPr="003E64AB" w:rsidRDefault="00FB20AB" w:rsidP="00AE407F">
            <w:pPr>
              <w:pStyle w:val="TAL"/>
              <w:rPr>
                <w:lang w:val="en-US"/>
              </w:rPr>
            </w:pPr>
            <w:r w:rsidRPr="003E64AB">
              <w:rPr>
                <w:lang w:val="en-US"/>
              </w:rPr>
              <w:t>Analytics Filter Information</w:t>
            </w:r>
            <w:r w:rsidRPr="003E64AB">
              <w:rPr>
                <w:rFonts w:hint="eastAsia"/>
                <w:lang w:val="en-US"/>
              </w:rPr>
              <w:t xml:space="preserve">: AoI = </w:t>
            </w:r>
            <w:r w:rsidR="00ED4A06" w:rsidRPr="003E64AB">
              <w:rPr>
                <w:rFonts w:hint="eastAsia"/>
                <w:lang w:val="en-US"/>
              </w:rPr>
              <w:t>TAI list1;</w:t>
            </w:r>
          </w:p>
          <w:p w:rsidR="00ED4A06" w:rsidRPr="00ED4A06" w:rsidRDefault="00CD16E9" w:rsidP="00CD16E9">
            <w:pPr>
              <w:pStyle w:val="TAL"/>
              <w:rPr>
                <w:lang w:eastAsia="zh-CN"/>
              </w:rPr>
            </w:pPr>
            <w:r>
              <w:rPr>
                <w:rFonts w:hint="eastAsia"/>
                <w:lang w:val="en-US" w:eastAsia="zh-CN"/>
              </w:rPr>
              <w:t>Trigger setting:</w:t>
            </w:r>
            <w:r w:rsidR="00AB3855">
              <w:rPr>
                <w:rFonts w:hint="eastAsia"/>
                <w:lang w:val="en-US" w:eastAsia="zh-CN"/>
              </w:rPr>
              <w:t xml:space="preserve"> </w:t>
            </w:r>
            <w:r>
              <w:rPr>
                <w:rFonts w:hint="eastAsia"/>
                <w:lang w:val="en-US" w:eastAsia="zh-CN"/>
              </w:rPr>
              <w:t>"</w:t>
            </w:r>
            <w:r w:rsidR="00ED4A06" w:rsidRPr="003E64AB">
              <w:rPr>
                <w:lang w:val="en-US"/>
              </w:rPr>
              <w:t>Immediate</w:t>
            </w:r>
            <w:r w:rsidR="00ED4A06" w:rsidRPr="00AE407F">
              <w:rPr>
                <w:lang w:val="en-US"/>
              </w:rPr>
              <w:t>"</w:t>
            </w:r>
          </w:p>
        </w:tc>
        <w:tc>
          <w:tcPr>
            <w:tcW w:w="2463" w:type="dxa"/>
          </w:tcPr>
          <w:p w:rsidR="0028231B" w:rsidRPr="00870FD3" w:rsidRDefault="00ED4A06" w:rsidP="00870FD3">
            <w:pPr>
              <w:pStyle w:val="TH"/>
              <w:rPr>
                <w:b w:val="0"/>
                <w:sz w:val="18"/>
              </w:rPr>
            </w:pPr>
            <w:r w:rsidRPr="00870FD3">
              <w:rPr>
                <w:rFonts w:hint="eastAsia"/>
                <w:b w:val="0"/>
                <w:sz w:val="18"/>
                <w:szCs w:val="18"/>
              </w:rPr>
              <w:t>AMF</w:t>
            </w:r>
          </w:p>
        </w:tc>
        <w:tc>
          <w:tcPr>
            <w:tcW w:w="2463" w:type="dxa"/>
          </w:tcPr>
          <w:p w:rsidR="0028231B" w:rsidRPr="00870FD3" w:rsidRDefault="00ED4A06" w:rsidP="00A97CA1">
            <w:pPr>
              <w:pStyle w:val="TAL"/>
              <w:rPr>
                <w:lang w:val="en-US"/>
              </w:rPr>
            </w:pPr>
            <w:r w:rsidRPr="00870FD3">
              <w:rPr>
                <w:rFonts w:hint="eastAsia"/>
                <w:lang w:val="en-US"/>
              </w:rPr>
              <w:t>The AMF</w:t>
            </w:r>
            <w:r w:rsidR="00D46F7C" w:rsidRPr="00870FD3">
              <w:rPr>
                <w:rFonts w:hint="eastAsia"/>
                <w:lang w:val="en-US"/>
              </w:rPr>
              <w:t xml:space="preserve"> subscribes to analytics information on UE mobility and a</w:t>
            </w:r>
            <w:r w:rsidR="00D46F7C" w:rsidRPr="00870FD3">
              <w:rPr>
                <w:lang w:val="en-US"/>
              </w:rPr>
              <w:t>bnormal behaviour</w:t>
            </w:r>
            <w:r w:rsidR="00D46F7C" w:rsidRPr="00870FD3">
              <w:rPr>
                <w:rFonts w:hint="eastAsia"/>
                <w:lang w:val="en-US"/>
              </w:rPr>
              <w:t xml:space="preserve">s </w:t>
            </w:r>
            <w:r w:rsidR="00A97CA1">
              <w:rPr>
                <w:rFonts w:hint="eastAsia"/>
                <w:lang w:val="en-US" w:eastAsia="zh-CN"/>
              </w:rPr>
              <w:t>in AoI</w:t>
            </w:r>
            <w:r w:rsidR="00A97CA1" w:rsidRPr="00870FD3">
              <w:rPr>
                <w:rFonts w:hint="eastAsia"/>
                <w:lang w:val="en-US"/>
              </w:rPr>
              <w:t xml:space="preserve"> of TAI list 1</w:t>
            </w:r>
            <w:r w:rsidR="00D46F7C" w:rsidRPr="00870FD3">
              <w:rPr>
                <w:rFonts w:hint="eastAsia"/>
                <w:lang w:val="en-US"/>
              </w:rPr>
              <w:t xml:space="preserve">, </w:t>
            </w:r>
            <w:r w:rsidR="002E650B">
              <w:rPr>
                <w:rFonts w:hint="eastAsia"/>
                <w:lang w:val="en-US" w:eastAsia="zh-CN"/>
              </w:rPr>
              <w:t>upon receiving</w:t>
            </w:r>
            <w:r w:rsidR="00A97CA1">
              <w:rPr>
                <w:rFonts w:hint="eastAsia"/>
                <w:lang w:val="en-US" w:eastAsia="zh-CN"/>
              </w:rPr>
              <w:t xml:space="preserve"> this </w:t>
            </w:r>
            <w:r w:rsidR="00A97CA1">
              <w:rPr>
                <w:rFonts w:hint="eastAsia"/>
                <w:szCs w:val="18"/>
                <w:lang w:eastAsia="zh-CN"/>
              </w:rPr>
              <w:t xml:space="preserve">network </w:t>
            </w:r>
            <w:r w:rsidR="00A97CA1" w:rsidRPr="00CC316D">
              <w:rPr>
                <w:rFonts w:hint="eastAsia"/>
                <w:szCs w:val="18"/>
                <w:lang w:eastAsia="zh-CN"/>
              </w:rPr>
              <w:t>analytics control information</w:t>
            </w:r>
            <w:r w:rsidR="00A97CA1">
              <w:rPr>
                <w:rFonts w:hint="eastAsia"/>
                <w:szCs w:val="18"/>
                <w:lang w:eastAsia="zh-CN"/>
              </w:rPr>
              <w:t xml:space="preserve"> from the PCF</w:t>
            </w:r>
            <w:r w:rsidR="00D46F7C" w:rsidRPr="00870FD3">
              <w:rPr>
                <w:rFonts w:hint="eastAsia"/>
                <w:lang w:val="en-US"/>
              </w:rPr>
              <w:t>.</w:t>
            </w:r>
          </w:p>
        </w:tc>
        <w:tc>
          <w:tcPr>
            <w:tcW w:w="2464" w:type="dxa"/>
          </w:tcPr>
          <w:p w:rsidR="00870FD3" w:rsidRPr="00870FD3" w:rsidRDefault="00763DC1" w:rsidP="00870FD3">
            <w:pPr>
              <w:pStyle w:val="TAL"/>
              <w:rPr>
                <w:lang w:val="en-US"/>
              </w:rPr>
            </w:pPr>
            <w:r w:rsidRPr="00870FD3">
              <w:rPr>
                <w:rFonts w:hint="eastAsia"/>
                <w:lang w:val="en-US"/>
              </w:rPr>
              <w:t xml:space="preserve">The AMF tracks the UE mobility and </w:t>
            </w:r>
            <w:r w:rsidR="00870FD3" w:rsidRPr="00870FD3">
              <w:rPr>
                <w:rFonts w:hint="eastAsia"/>
                <w:lang w:val="en-US"/>
              </w:rPr>
              <w:t>reports UE access and mobility related events as specified in TS 23.502.</w:t>
            </w:r>
          </w:p>
          <w:p w:rsidR="0028231B" w:rsidRPr="00870FD3" w:rsidRDefault="00870FD3" w:rsidP="00C509D3">
            <w:pPr>
              <w:pStyle w:val="TAL"/>
              <w:rPr>
                <w:lang w:val="en-US"/>
              </w:rPr>
            </w:pPr>
            <w:r w:rsidRPr="00870FD3">
              <w:rPr>
                <w:rFonts w:hint="eastAsia"/>
                <w:lang w:val="en-US"/>
              </w:rPr>
              <w:t xml:space="preserve">The AMF </w:t>
            </w:r>
            <w:r w:rsidRPr="00AC3C0F">
              <w:rPr>
                <w:lang w:eastAsia="zh-CN"/>
              </w:rPr>
              <w:t>take</w:t>
            </w:r>
            <w:r>
              <w:rPr>
                <w:rFonts w:hint="eastAsia"/>
                <w:lang w:eastAsia="zh-CN"/>
              </w:rPr>
              <w:t>s</w:t>
            </w:r>
            <w:r w:rsidRPr="00AC3C0F">
              <w:rPr>
                <w:lang w:eastAsia="zh-CN"/>
              </w:rPr>
              <w:t xml:space="preserve"> actions for risk solving</w:t>
            </w:r>
            <w:r>
              <w:rPr>
                <w:rFonts w:hint="eastAsia"/>
                <w:lang w:eastAsia="zh-CN"/>
              </w:rPr>
              <w:t xml:space="preserve"> upon </w:t>
            </w:r>
            <w:r w:rsidR="00C509D3">
              <w:rPr>
                <w:rFonts w:hint="eastAsia"/>
                <w:lang w:eastAsia="zh-CN"/>
              </w:rPr>
              <w:t>the</w:t>
            </w:r>
            <w:r>
              <w:rPr>
                <w:rFonts w:hint="eastAsia"/>
                <w:lang w:eastAsia="zh-CN"/>
              </w:rPr>
              <w:t xml:space="preserve"> detected</w:t>
            </w:r>
            <w:r w:rsidRPr="00870FD3">
              <w:rPr>
                <w:rFonts w:hint="eastAsia"/>
                <w:lang w:val="en-US"/>
              </w:rPr>
              <w:t xml:space="preserve"> UE </w:t>
            </w:r>
            <w:r>
              <w:rPr>
                <w:rFonts w:hint="eastAsia"/>
                <w:lang w:val="en-US" w:eastAsia="zh-CN"/>
              </w:rPr>
              <w:t>abnormal behaviours</w:t>
            </w:r>
            <w:r w:rsidR="00C509D3">
              <w:rPr>
                <w:rFonts w:hint="eastAsia"/>
                <w:lang w:val="en-US" w:eastAsia="zh-CN"/>
              </w:rPr>
              <w:t>, as specified in TS 23.288</w:t>
            </w:r>
            <w:r>
              <w:rPr>
                <w:rFonts w:hint="eastAsia"/>
                <w:lang w:val="en-US" w:eastAsia="zh-CN"/>
              </w:rPr>
              <w:t>.</w:t>
            </w:r>
            <w:r w:rsidR="00763DC1" w:rsidRPr="00870FD3">
              <w:rPr>
                <w:rFonts w:hint="eastAsia"/>
                <w:lang w:val="en-US"/>
              </w:rPr>
              <w:t xml:space="preserve"> </w:t>
            </w:r>
          </w:p>
        </w:tc>
      </w:tr>
      <w:tr w:rsidR="00C1191E" w:rsidRPr="00CC316D" w:rsidTr="00C1191E">
        <w:tc>
          <w:tcPr>
            <w:tcW w:w="2463" w:type="dxa"/>
          </w:tcPr>
          <w:p w:rsidR="00C1191E" w:rsidRPr="00AE407F" w:rsidRDefault="00C1191E" w:rsidP="00CC0C5B">
            <w:pPr>
              <w:pStyle w:val="TAL"/>
              <w:rPr>
                <w:lang w:val="en-US"/>
              </w:rPr>
            </w:pPr>
            <w:r w:rsidRPr="00AE407F">
              <w:rPr>
                <w:rFonts w:hint="eastAsia"/>
                <w:lang w:val="en-US"/>
              </w:rPr>
              <w:t xml:space="preserve">Example </w:t>
            </w:r>
            <w:r w:rsidR="00026D6F">
              <w:rPr>
                <w:rFonts w:hint="eastAsia"/>
                <w:lang w:val="en-US" w:eastAsia="zh-CN"/>
              </w:rPr>
              <w:t>2</w:t>
            </w:r>
            <w:r w:rsidRPr="00AE407F">
              <w:rPr>
                <w:rFonts w:hint="eastAsia"/>
                <w:lang w:val="en-US"/>
              </w:rPr>
              <w:t xml:space="preserve"> </w:t>
            </w:r>
          </w:p>
          <w:p w:rsidR="00C1191E" w:rsidRDefault="00C1191E" w:rsidP="00CC0C5B">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C3C0F">
              <w:t>NF load information</w:t>
            </w:r>
            <w:r w:rsidRPr="00AE407F">
              <w:rPr>
                <w:lang w:val="en-US"/>
              </w:rPr>
              <w:t>"</w:t>
            </w:r>
            <w:r>
              <w:rPr>
                <w:rFonts w:hint="eastAsia"/>
                <w:lang w:eastAsia="zh-CN"/>
              </w:rPr>
              <w:t>;</w:t>
            </w:r>
          </w:p>
          <w:p w:rsidR="00C1191E" w:rsidRDefault="00C1191E" w:rsidP="00CC0C5B">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NF type = SMF;</w:t>
            </w:r>
          </w:p>
          <w:p w:rsidR="00C1191E" w:rsidRPr="00CC316D" w:rsidRDefault="00C1191E" w:rsidP="00CC0C5B">
            <w:pPr>
              <w:pStyle w:val="TAL"/>
              <w:rPr>
                <w:szCs w:val="18"/>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7PM to 10PM</w:t>
            </w:r>
            <w:r w:rsidRPr="00AE407F">
              <w:rPr>
                <w:lang w:val="en-US"/>
              </w:rPr>
              <w:t>"</w:t>
            </w:r>
          </w:p>
        </w:tc>
        <w:tc>
          <w:tcPr>
            <w:tcW w:w="2463" w:type="dxa"/>
          </w:tcPr>
          <w:p w:rsidR="00C1191E" w:rsidRPr="00CC316D" w:rsidRDefault="00026D6F" w:rsidP="00CC0C5B">
            <w:pPr>
              <w:pStyle w:val="TH"/>
              <w:rPr>
                <w:sz w:val="18"/>
                <w:szCs w:val="18"/>
                <w:lang w:eastAsia="zh-CN"/>
              </w:rPr>
            </w:pPr>
            <w:r>
              <w:rPr>
                <w:rFonts w:hint="eastAsia"/>
                <w:b w:val="0"/>
                <w:sz w:val="18"/>
                <w:szCs w:val="18"/>
                <w:lang w:eastAsia="zh-CN"/>
              </w:rPr>
              <w:t>A</w:t>
            </w:r>
            <w:r w:rsidR="00C1191E" w:rsidRPr="00CA73EF">
              <w:rPr>
                <w:rFonts w:hint="eastAsia"/>
                <w:b w:val="0"/>
                <w:sz w:val="18"/>
                <w:szCs w:val="18"/>
              </w:rPr>
              <w:t>MF</w:t>
            </w:r>
          </w:p>
        </w:tc>
        <w:tc>
          <w:tcPr>
            <w:tcW w:w="2463" w:type="dxa"/>
          </w:tcPr>
          <w:p w:rsidR="00C1191E" w:rsidRPr="00CC316D" w:rsidRDefault="00C1191E" w:rsidP="00962B80">
            <w:pPr>
              <w:pStyle w:val="TAL"/>
              <w:rPr>
                <w:szCs w:val="18"/>
              </w:rPr>
            </w:pPr>
            <w:r w:rsidRPr="00870FD3">
              <w:rPr>
                <w:rFonts w:hint="eastAsia"/>
                <w:lang w:val="en-US"/>
              </w:rPr>
              <w:t xml:space="preserve">The </w:t>
            </w:r>
            <w:r w:rsidR="00962B80">
              <w:rPr>
                <w:rFonts w:hint="eastAsia"/>
                <w:lang w:val="en-US" w:eastAsia="zh-CN"/>
              </w:rPr>
              <w:t>A</w:t>
            </w:r>
            <w:r w:rsidRPr="00870FD3">
              <w:rPr>
                <w:rFonts w:hint="eastAsia"/>
                <w:lang w:val="en-US"/>
              </w:rPr>
              <w:t xml:space="preserve">MF subscribes to </w:t>
            </w:r>
            <w:r>
              <w:rPr>
                <w:rFonts w:hint="eastAsia"/>
                <w:lang w:val="en-US" w:eastAsia="zh-CN"/>
              </w:rPr>
              <w:t xml:space="preserve">NF (i.e. </w:t>
            </w:r>
            <w:r w:rsidR="00962B80">
              <w:rPr>
                <w:rFonts w:hint="eastAsia"/>
                <w:lang w:val="en-US" w:eastAsia="zh-CN"/>
              </w:rPr>
              <w:t>SM</w:t>
            </w:r>
            <w:r>
              <w:rPr>
                <w:rFonts w:hint="eastAsia"/>
                <w:lang w:val="en-US" w:eastAsia="zh-CN"/>
              </w:rPr>
              <w:t>F) load</w:t>
            </w:r>
            <w:r w:rsidRPr="00870FD3">
              <w:rPr>
                <w:rFonts w:hint="eastAsia"/>
                <w:lang w:val="en-US"/>
              </w:rPr>
              <w:t xml:space="preserve"> analytics information from the NWDAF</w:t>
            </w:r>
            <w:r w:rsidR="00962B80">
              <w:rPr>
                <w:rFonts w:hint="eastAsia"/>
                <w:lang w:val="en-US" w:eastAsia="zh-CN"/>
              </w:rPr>
              <w:t xml:space="preserve"> for</w:t>
            </w:r>
            <w:r>
              <w:rPr>
                <w:rFonts w:hint="eastAsia"/>
                <w:lang w:val="en-US" w:eastAsia="zh-CN"/>
              </w:rPr>
              <w:t xml:space="preserve"> the time period of 7PM to 10PM</w:t>
            </w:r>
            <w:r w:rsidR="00962B80">
              <w:rPr>
                <w:rFonts w:hint="eastAsia"/>
                <w:lang w:val="en-US" w:eastAsia="zh-CN"/>
              </w:rPr>
              <w:t xml:space="preserve"> everyday</w:t>
            </w:r>
            <w:r w:rsidRPr="00870FD3">
              <w:rPr>
                <w:rFonts w:hint="eastAsia"/>
                <w:lang w:val="en-US"/>
              </w:rPr>
              <w:t>.</w:t>
            </w:r>
          </w:p>
        </w:tc>
        <w:tc>
          <w:tcPr>
            <w:tcW w:w="2464" w:type="dxa"/>
          </w:tcPr>
          <w:p w:rsidR="00C1191E" w:rsidRPr="00CC316D" w:rsidRDefault="00C1191E" w:rsidP="00D2041A">
            <w:pPr>
              <w:pStyle w:val="TAL"/>
              <w:rPr>
                <w:szCs w:val="18"/>
              </w:rPr>
            </w:pPr>
            <w:r w:rsidRPr="00D74053">
              <w:rPr>
                <w:rFonts w:hint="eastAsia"/>
                <w:lang w:val="en-GB"/>
              </w:rPr>
              <w:t xml:space="preserve">The </w:t>
            </w:r>
            <w:r w:rsidR="00D2041A">
              <w:rPr>
                <w:rFonts w:hint="eastAsia"/>
                <w:lang w:val="en-GB" w:eastAsia="zh-CN"/>
              </w:rPr>
              <w:t>A</w:t>
            </w:r>
            <w:r w:rsidRPr="00D74053">
              <w:rPr>
                <w:rFonts w:hint="eastAsia"/>
                <w:lang w:val="en-GB"/>
              </w:rPr>
              <w:t xml:space="preserve">MF </w:t>
            </w:r>
            <w:r>
              <w:rPr>
                <w:rFonts w:hint="eastAsia"/>
                <w:lang w:val="en-GB" w:eastAsia="zh-CN"/>
              </w:rPr>
              <w:t xml:space="preserve">takes analytics for </w:t>
            </w:r>
            <w:r w:rsidR="005668A3">
              <w:rPr>
                <w:lang w:val="en-GB"/>
              </w:rPr>
              <w:t>candidate SMFs' load</w:t>
            </w:r>
            <w:r>
              <w:rPr>
                <w:rFonts w:hint="eastAsia"/>
                <w:lang w:val="en-GB" w:eastAsia="zh-CN"/>
              </w:rPr>
              <w:t xml:space="preserve"> into account when selecting </w:t>
            </w:r>
            <w:r w:rsidR="00D2041A">
              <w:rPr>
                <w:rFonts w:hint="eastAsia"/>
                <w:lang w:val="en-GB" w:eastAsia="zh-CN"/>
              </w:rPr>
              <w:t>SM</w:t>
            </w:r>
            <w:r>
              <w:rPr>
                <w:rFonts w:hint="eastAsia"/>
                <w:lang w:val="en-GB" w:eastAsia="zh-CN"/>
              </w:rPr>
              <w:t xml:space="preserve">F as </w:t>
            </w:r>
            <w:r w:rsidRPr="00D74053">
              <w:rPr>
                <w:rFonts w:hint="eastAsia"/>
                <w:lang w:val="en-GB"/>
              </w:rPr>
              <w:t>specified in TS 23.</w:t>
            </w:r>
            <w:r>
              <w:rPr>
                <w:rFonts w:hint="eastAsia"/>
                <w:lang w:val="en-GB" w:eastAsia="zh-CN"/>
              </w:rPr>
              <w:t>501.</w:t>
            </w:r>
          </w:p>
        </w:tc>
      </w:tr>
      <w:tr w:rsidR="00EF5E19" w:rsidRPr="00CC316D" w:rsidTr="00EF5E19">
        <w:tc>
          <w:tcPr>
            <w:tcW w:w="2463" w:type="dxa"/>
          </w:tcPr>
          <w:p w:rsidR="00EF5E19" w:rsidRPr="00AE407F" w:rsidRDefault="00EF5E19" w:rsidP="00CC0C5B">
            <w:pPr>
              <w:pStyle w:val="TAL"/>
              <w:rPr>
                <w:lang w:val="en-US"/>
              </w:rPr>
            </w:pPr>
            <w:r w:rsidRPr="00AE407F">
              <w:rPr>
                <w:rFonts w:hint="eastAsia"/>
                <w:lang w:val="en-US"/>
              </w:rPr>
              <w:t xml:space="preserve">Example </w:t>
            </w:r>
            <w:r>
              <w:rPr>
                <w:rFonts w:hint="eastAsia"/>
                <w:lang w:val="en-US" w:eastAsia="zh-CN"/>
              </w:rPr>
              <w:t>3</w:t>
            </w:r>
            <w:r w:rsidRPr="00AE407F">
              <w:rPr>
                <w:rFonts w:hint="eastAsia"/>
                <w:lang w:val="en-US"/>
              </w:rPr>
              <w:t xml:space="preserve"> </w:t>
            </w:r>
          </w:p>
          <w:p w:rsidR="00EF5E19" w:rsidRDefault="00EF5E19" w:rsidP="00CC0C5B">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sidRPr="00AE407F">
              <w:rPr>
                <w:lang w:val="en-US"/>
              </w:rPr>
              <w:t xml:space="preserve"> "</w:t>
            </w:r>
            <w:r>
              <w:rPr>
                <w:rFonts w:hint="eastAsia"/>
                <w:lang w:eastAsia="zh-CN"/>
              </w:rPr>
              <w:t xml:space="preserve">, </w:t>
            </w:r>
            <w:r>
              <w:t>"Load level information"</w:t>
            </w:r>
            <w:r>
              <w:rPr>
                <w:rFonts w:hint="eastAsia"/>
                <w:lang w:eastAsia="zh-CN"/>
              </w:rPr>
              <w:t>;</w:t>
            </w:r>
          </w:p>
          <w:p w:rsidR="00EF5E19" w:rsidRDefault="00EF5E19" w:rsidP="00CC0C5B">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S-NSSAI = S-NSSAI1;</w:t>
            </w:r>
          </w:p>
          <w:p w:rsidR="00EF5E19" w:rsidRPr="00CC316D" w:rsidRDefault="00EF5E19" w:rsidP="00EF5E19">
            <w:pPr>
              <w:pStyle w:val="TAL"/>
              <w:rPr>
                <w:szCs w:val="18"/>
              </w:rPr>
            </w:pPr>
            <w:r>
              <w:rPr>
                <w:rFonts w:hint="eastAsia"/>
                <w:lang w:val="en-US" w:eastAsia="zh-CN"/>
              </w:rPr>
              <w:t>Trigger setting:</w:t>
            </w:r>
            <w:r w:rsidR="00AB3855">
              <w:rPr>
                <w:rFonts w:hint="eastAsia"/>
                <w:lang w:val="en-US" w:eastAsia="zh-CN"/>
              </w:rPr>
              <w:t xml:space="preserve"> </w:t>
            </w:r>
            <w:r>
              <w:rPr>
                <w:rFonts w:hint="eastAsia"/>
                <w:lang w:val="en-US" w:eastAsia="zh-CN"/>
              </w:rPr>
              <w:t>"</w:t>
            </w:r>
            <w:r w:rsidRPr="003E64AB">
              <w:rPr>
                <w:lang w:val="en-US"/>
              </w:rPr>
              <w:t>Immediate</w:t>
            </w:r>
            <w:r w:rsidRPr="00AE407F">
              <w:rPr>
                <w:lang w:val="en-US"/>
              </w:rPr>
              <w:t>"</w:t>
            </w:r>
          </w:p>
        </w:tc>
        <w:tc>
          <w:tcPr>
            <w:tcW w:w="2463" w:type="dxa"/>
          </w:tcPr>
          <w:p w:rsidR="00EF5E19" w:rsidRPr="00CC316D" w:rsidRDefault="00EF5E19" w:rsidP="00CC0C5B">
            <w:pPr>
              <w:pStyle w:val="TH"/>
              <w:rPr>
                <w:sz w:val="18"/>
                <w:szCs w:val="18"/>
                <w:lang w:eastAsia="zh-CN"/>
              </w:rPr>
            </w:pPr>
            <w:r>
              <w:rPr>
                <w:rFonts w:hint="eastAsia"/>
                <w:b w:val="0"/>
                <w:sz w:val="18"/>
                <w:szCs w:val="18"/>
                <w:lang w:eastAsia="zh-CN"/>
              </w:rPr>
              <w:t>A</w:t>
            </w:r>
            <w:r w:rsidRPr="00CA73EF">
              <w:rPr>
                <w:rFonts w:hint="eastAsia"/>
                <w:b w:val="0"/>
                <w:sz w:val="18"/>
                <w:szCs w:val="18"/>
              </w:rPr>
              <w:t>MF</w:t>
            </w:r>
          </w:p>
        </w:tc>
        <w:tc>
          <w:tcPr>
            <w:tcW w:w="2463" w:type="dxa"/>
          </w:tcPr>
          <w:p w:rsidR="00EF5E19" w:rsidRPr="00CC316D" w:rsidRDefault="00EF5E19" w:rsidP="00C5758F">
            <w:pPr>
              <w:pStyle w:val="TAL"/>
              <w:rPr>
                <w:szCs w:val="18"/>
              </w:rPr>
            </w:pPr>
            <w:r w:rsidRPr="00870FD3">
              <w:rPr>
                <w:rFonts w:hint="eastAsia"/>
                <w:lang w:val="en-US"/>
              </w:rPr>
              <w:t xml:space="preserve">The </w:t>
            </w:r>
            <w:r>
              <w:rPr>
                <w:rFonts w:hint="eastAsia"/>
                <w:lang w:val="en-US" w:eastAsia="zh-CN"/>
              </w:rPr>
              <w:t>A</w:t>
            </w:r>
            <w:r w:rsidRPr="00870FD3">
              <w:rPr>
                <w:rFonts w:hint="eastAsia"/>
                <w:lang w:val="en-US"/>
              </w:rPr>
              <w:t xml:space="preserve">MF subscribes to </w:t>
            </w:r>
            <w:r w:rsidR="00C5758F">
              <w:rPr>
                <w:rFonts w:hint="eastAsia"/>
                <w:lang w:val="en-US" w:eastAsia="zh-CN"/>
              </w:rPr>
              <w:t xml:space="preserve">service experience and load </w:t>
            </w:r>
            <w:r w:rsidR="00C5758F" w:rsidRPr="00870FD3">
              <w:rPr>
                <w:rFonts w:hint="eastAsia"/>
                <w:lang w:val="en-US"/>
              </w:rPr>
              <w:t>analytics information</w:t>
            </w:r>
            <w:r w:rsidR="00C5758F">
              <w:rPr>
                <w:rFonts w:hint="eastAsia"/>
                <w:lang w:val="en-US" w:eastAsia="zh-CN"/>
              </w:rPr>
              <w:t xml:space="preserve"> for S-NSSAI1</w:t>
            </w:r>
            <w:r w:rsidR="00C5758F" w:rsidRPr="00870FD3">
              <w:rPr>
                <w:rFonts w:hint="eastAsia"/>
                <w:lang w:val="en-US"/>
              </w:rPr>
              <w:t xml:space="preserve"> from the NWDAF, </w:t>
            </w:r>
            <w:r w:rsidR="002E650B">
              <w:rPr>
                <w:rFonts w:hint="eastAsia"/>
                <w:lang w:val="en-US" w:eastAsia="zh-CN"/>
              </w:rPr>
              <w:t>upon receiving</w:t>
            </w:r>
            <w:r w:rsidR="00C5758F">
              <w:rPr>
                <w:rFonts w:hint="eastAsia"/>
                <w:lang w:val="en-US" w:eastAsia="zh-CN"/>
              </w:rPr>
              <w:t xml:space="preserve"> this </w:t>
            </w:r>
            <w:r w:rsidR="00C5758F">
              <w:rPr>
                <w:rFonts w:hint="eastAsia"/>
                <w:szCs w:val="18"/>
                <w:lang w:eastAsia="zh-CN"/>
              </w:rPr>
              <w:t xml:space="preserve">network </w:t>
            </w:r>
            <w:r w:rsidR="00C5758F" w:rsidRPr="00CC316D">
              <w:rPr>
                <w:rFonts w:hint="eastAsia"/>
                <w:szCs w:val="18"/>
                <w:lang w:eastAsia="zh-CN"/>
              </w:rPr>
              <w:t>analytics control information</w:t>
            </w:r>
            <w:r w:rsidR="00C5758F">
              <w:rPr>
                <w:rFonts w:hint="eastAsia"/>
                <w:szCs w:val="18"/>
                <w:lang w:eastAsia="zh-CN"/>
              </w:rPr>
              <w:t xml:space="preserve"> from the PCF</w:t>
            </w:r>
            <w:r w:rsidR="00C5758F" w:rsidRPr="00870FD3">
              <w:rPr>
                <w:rFonts w:hint="eastAsia"/>
                <w:lang w:val="en-US"/>
              </w:rPr>
              <w:t>.</w:t>
            </w:r>
          </w:p>
        </w:tc>
        <w:tc>
          <w:tcPr>
            <w:tcW w:w="2464" w:type="dxa"/>
          </w:tcPr>
          <w:p w:rsidR="00EF5E19" w:rsidRPr="00CC316D" w:rsidRDefault="00EF5E19" w:rsidP="00C5758F">
            <w:pPr>
              <w:pStyle w:val="TAL"/>
              <w:rPr>
                <w:szCs w:val="18"/>
              </w:rPr>
            </w:pPr>
            <w:r w:rsidRPr="00D74053">
              <w:rPr>
                <w:rFonts w:hint="eastAsia"/>
                <w:lang w:val="en-GB"/>
              </w:rPr>
              <w:t xml:space="preserve">The </w:t>
            </w:r>
            <w:r>
              <w:rPr>
                <w:rFonts w:hint="eastAsia"/>
                <w:lang w:val="en-GB" w:eastAsia="zh-CN"/>
              </w:rPr>
              <w:t>A</w:t>
            </w:r>
            <w:r w:rsidRPr="00D74053">
              <w:rPr>
                <w:rFonts w:hint="eastAsia"/>
                <w:lang w:val="en-GB"/>
              </w:rPr>
              <w:t xml:space="preserve">MF </w:t>
            </w:r>
            <w:r w:rsidR="00C5758F">
              <w:t>d</w:t>
            </w:r>
            <w:r w:rsidR="00C5758F">
              <w:rPr>
                <w:lang w:val="en-US" w:eastAsia="zh-CN"/>
              </w:rPr>
              <w:t>ecides</w:t>
            </w:r>
            <w:r w:rsidR="00C5758F">
              <w:rPr>
                <w:rFonts w:hint="eastAsia"/>
                <w:lang w:val="en-US" w:eastAsia="zh-CN"/>
              </w:rPr>
              <w:t>,</w:t>
            </w:r>
            <w:r w:rsidR="00C5758F">
              <w:rPr>
                <w:lang w:val="en-US" w:eastAsia="zh-CN"/>
              </w:rPr>
              <w:t xml:space="preserve"> based on the slice analytics provided by NWDAF</w:t>
            </w:r>
            <w:r w:rsidR="00C5758F">
              <w:rPr>
                <w:rFonts w:hint="eastAsia"/>
                <w:lang w:val="en-US" w:eastAsia="zh-CN"/>
              </w:rPr>
              <w:t>,</w:t>
            </w:r>
            <w:r w:rsidR="00C5758F">
              <w:rPr>
                <w:lang w:val="en-US" w:eastAsia="zh-CN"/>
              </w:rPr>
              <w:t xml:space="preserve"> to trigger action</w:t>
            </w:r>
            <w:r w:rsidR="00C5758F">
              <w:rPr>
                <w:rFonts w:hint="eastAsia"/>
                <w:lang w:val="en-US" w:eastAsia="zh-CN"/>
              </w:rPr>
              <w:t>s e.g.</w:t>
            </w:r>
            <w:r w:rsidR="00AB3855">
              <w:rPr>
                <w:rFonts w:hint="eastAsia"/>
                <w:lang w:val="en-US" w:eastAsia="zh-CN"/>
              </w:rPr>
              <w:t xml:space="preserve"> </w:t>
            </w:r>
            <w:r w:rsidR="00C5758F">
              <w:rPr>
                <w:lang w:val="en-US" w:eastAsia="zh-CN"/>
              </w:rPr>
              <w:t xml:space="preserve">Network Slice </w:t>
            </w:r>
            <w:r w:rsidR="00C5758F">
              <w:rPr>
                <w:rFonts w:hint="eastAsia"/>
                <w:lang w:val="en-US" w:eastAsia="zh-CN"/>
              </w:rPr>
              <w:t xml:space="preserve">(instance) </w:t>
            </w:r>
            <w:r w:rsidR="00C5758F">
              <w:rPr>
                <w:lang w:val="en-US" w:eastAsia="zh-CN"/>
              </w:rPr>
              <w:t>load distribution</w:t>
            </w:r>
            <w:r>
              <w:rPr>
                <w:rFonts w:hint="eastAsia"/>
                <w:lang w:val="en-GB" w:eastAsia="zh-CN"/>
              </w:rPr>
              <w:t>.</w:t>
            </w:r>
          </w:p>
        </w:tc>
      </w:tr>
      <w:tr w:rsidR="0028231B" w:rsidRPr="00CC316D" w:rsidTr="003E64AB">
        <w:tc>
          <w:tcPr>
            <w:tcW w:w="2463" w:type="dxa"/>
          </w:tcPr>
          <w:p w:rsidR="003E64AB" w:rsidRPr="00AE407F" w:rsidRDefault="003E64AB" w:rsidP="003E64AB">
            <w:pPr>
              <w:pStyle w:val="TAL"/>
              <w:rPr>
                <w:lang w:val="en-US"/>
              </w:rPr>
            </w:pPr>
            <w:r w:rsidRPr="00AE407F">
              <w:rPr>
                <w:rFonts w:hint="eastAsia"/>
                <w:lang w:val="en-US"/>
              </w:rPr>
              <w:t xml:space="preserve">Example </w:t>
            </w:r>
            <w:r w:rsidR="00026D6F">
              <w:rPr>
                <w:rFonts w:hint="eastAsia"/>
                <w:lang w:val="en-US" w:eastAsia="zh-CN"/>
              </w:rPr>
              <w:t>4</w:t>
            </w:r>
            <w:r w:rsidRPr="00AE407F">
              <w:rPr>
                <w:rFonts w:hint="eastAsia"/>
                <w:lang w:val="en-US"/>
              </w:rPr>
              <w:t xml:space="preserve"> </w:t>
            </w:r>
          </w:p>
          <w:p w:rsidR="003E64AB" w:rsidRDefault="003E64AB" w:rsidP="003E64AB">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sidR="00CA73EF">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3E64AB" w:rsidRPr="003E64AB" w:rsidRDefault="003E64AB" w:rsidP="003E64AB">
            <w:pPr>
              <w:pStyle w:val="TAL"/>
              <w:rPr>
                <w:lang w:val="en-US"/>
              </w:rPr>
            </w:pPr>
            <w:r w:rsidRPr="003E64AB">
              <w:rPr>
                <w:lang w:val="en-US"/>
              </w:rPr>
              <w:t>Analytics Filter Information</w:t>
            </w:r>
            <w:r w:rsidRPr="003E64AB">
              <w:rPr>
                <w:rFonts w:hint="eastAsia"/>
                <w:lang w:val="en-US"/>
              </w:rPr>
              <w:t>: AoI = TAI list1;</w:t>
            </w:r>
          </w:p>
          <w:p w:rsidR="0028231B" w:rsidRPr="00CC316D" w:rsidRDefault="00CD16E9" w:rsidP="00CD16E9">
            <w:pPr>
              <w:pStyle w:val="TAL"/>
              <w:rPr>
                <w:szCs w:val="18"/>
              </w:rPr>
            </w:pPr>
            <w:r>
              <w:rPr>
                <w:rFonts w:hint="eastAsia"/>
                <w:lang w:val="en-US" w:eastAsia="zh-CN"/>
              </w:rPr>
              <w:t>Trigger setting</w:t>
            </w:r>
            <w:r>
              <w:rPr>
                <w:rFonts w:hint="eastAsia"/>
                <w:lang w:eastAsia="zh-CN"/>
              </w:rPr>
              <w:t xml:space="preserve">: </w:t>
            </w:r>
            <w:r w:rsidR="00FB51C1">
              <w:rPr>
                <w:rFonts w:hint="eastAsia"/>
                <w:lang w:eastAsia="zh-CN"/>
              </w:rPr>
              <w:t>T</w:t>
            </w:r>
            <w:r w:rsidR="00FB51C1">
              <w:t xml:space="preserve">arget </w:t>
            </w:r>
            <w:r w:rsidR="00FB51C1" w:rsidRPr="00AC3C0F">
              <w:t>period</w:t>
            </w:r>
            <w:r w:rsidR="00FB51C1" w:rsidRPr="00AE407F">
              <w:rPr>
                <w:lang w:val="en-US"/>
              </w:rPr>
              <w:t xml:space="preserve"> </w:t>
            </w:r>
            <w:r w:rsidR="00FB51C1">
              <w:rPr>
                <w:rFonts w:hint="eastAsia"/>
                <w:lang w:val="en-US" w:eastAsia="zh-CN"/>
              </w:rPr>
              <w:t xml:space="preserve">= </w:t>
            </w:r>
            <w:r w:rsidR="003E64AB" w:rsidRPr="00AE407F">
              <w:rPr>
                <w:lang w:val="en-US"/>
              </w:rPr>
              <w:t>"</w:t>
            </w:r>
            <w:r w:rsidR="00A12627">
              <w:rPr>
                <w:rFonts w:hint="eastAsia"/>
                <w:lang w:val="en-US" w:eastAsia="zh-CN"/>
              </w:rPr>
              <w:t>2020-09-01 7PM to 9PM</w:t>
            </w:r>
            <w:r w:rsidR="003E64AB" w:rsidRPr="00AE407F">
              <w:rPr>
                <w:lang w:val="en-US"/>
              </w:rPr>
              <w:t>"</w:t>
            </w:r>
          </w:p>
        </w:tc>
        <w:tc>
          <w:tcPr>
            <w:tcW w:w="2463" w:type="dxa"/>
          </w:tcPr>
          <w:p w:rsidR="0028231B" w:rsidRPr="00CC316D" w:rsidRDefault="00CA73EF" w:rsidP="00CC0C5B">
            <w:pPr>
              <w:pStyle w:val="TH"/>
              <w:rPr>
                <w:sz w:val="18"/>
                <w:szCs w:val="18"/>
                <w:lang w:eastAsia="zh-CN"/>
              </w:rPr>
            </w:pPr>
            <w:r w:rsidRPr="00CA73EF">
              <w:rPr>
                <w:rFonts w:hint="eastAsia"/>
                <w:b w:val="0"/>
                <w:sz w:val="18"/>
                <w:szCs w:val="18"/>
              </w:rPr>
              <w:t>SMF</w:t>
            </w:r>
          </w:p>
        </w:tc>
        <w:tc>
          <w:tcPr>
            <w:tcW w:w="2463" w:type="dxa"/>
          </w:tcPr>
          <w:p w:rsidR="0028231B" w:rsidRPr="00CC316D" w:rsidRDefault="00CA73EF" w:rsidP="00AB3855">
            <w:pPr>
              <w:pStyle w:val="TAL"/>
              <w:rPr>
                <w:szCs w:val="18"/>
              </w:rPr>
            </w:pPr>
            <w:r w:rsidRPr="00870FD3">
              <w:rPr>
                <w:rFonts w:hint="eastAsia"/>
                <w:lang w:val="en-US"/>
              </w:rPr>
              <w:t xml:space="preserve">The </w:t>
            </w:r>
            <w:r>
              <w:rPr>
                <w:rFonts w:hint="eastAsia"/>
                <w:lang w:val="en-US" w:eastAsia="zh-CN"/>
              </w:rPr>
              <w:t>S</w:t>
            </w:r>
            <w:r w:rsidRPr="00870FD3">
              <w:rPr>
                <w:rFonts w:hint="eastAsia"/>
                <w:lang w:val="en-US"/>
              </w:rPr>
              <w:t xml:space="preserve">MF subscribes to analytics information on UE </w:t>
            </w:r>
            <w:r>
              <w:rPr>
                <w:rFonts w:hint="eastAsia"/>
                <w:lang w:val="en-US" w:eastAsia="zh-CN"/>
              </w:rPr>
              <w:t>communication</w:t>
            </w:r>
            <w:r w:rsidRPr="00870FD3">
              <w:rPr>
                <w:rFonts w:hint="eastAsia"/>
                <w:lang w:val="en-US"/>
              </w:rPr>
              <w:t xml:space="preserve"> and a</w:t>
            </w:r>
            <w:r w:rsidRPr="00870FD3">
              <w:rPr>
                <w:lang w:val="en-US"/>
              </w:rPr>
              <w:t>bnormal behaviour</w:t>
            </w:r>
            <w:r w:rsidRPr="00870FD3">
              <w:rPr>
                <w:rFonts w:hint="eastAsia"/>
                <w:lang w:val="en-US"/>
              </w:rPr>
              <w:t xml:space="preserve">s from the NWDAF, </w:t>
            </w:r>
            <w:r w:rsidR="00FB51C1">
              <w:rPr>
                <w:rFonts w:hint="eastAsia"/>
                <w:lang w:val="en-US" w:eastAsia="zh-CN"/>
              </w:rPr>
              <w:t>when</w:t>
            </w:r>
            <w:r w:rsidRPr="00870FD3">
              <w:rPr>
                <w:rFonts w:hint="eastAsia"/>
                <w:lang w:val="en-US"/>
              </w:rPr>
              <w:t xml:space="preserve"> the </w:t>
            </w:r>
            <w:r>
              <w:rPr>
                <w:rFonts w:hint="eastAsia"/>
                <w:lang w:val="en-US" w:eastAsia="zh-CN"/>
              </w:rPr>
              <w:t>S</w:t>
            </w:r>
            <w:r w:rsidRPr="00870FD3">
              <w:rPr>
                <w:rFonts w:hint="eastAsia"/>
                <w:lang w:val="en-US"/>
              </w:rPr>
              <w:t xml:space="preserve">MF </w:t>
            </w:r>
            <w:r>
              <w:rPr>
                <w:rFonts w:hint="eastAsia"/>
                <w:lang w:val="en-US" w:eastAsia="zh-CN"/>
              </w:rPr>
              <w:t>learns</w:t>
            </w:r>
            <w:r w:rsidRPr="00870FD3">
              <w:rPr>
                <w:rFonts w:hint="eastAsia"/>
                <w:lang w:val="en-US"/>
              </w:rPr>
              <w:t xml:space="preserve"> </w:t>
            </w:r>
            <w:r>
              <w:rPr>
                <w:rFonts w:hint="eastAsia"/>
                <w:lang w:val="en-US" w:eastAsia="zh-CN"/>
              </w:rPr>
              <w:t xml:space="preserve">(e.g. based on </w:t>
            </w:r>
            <w:r w:rsidR="00EE48D4">
              <w:rPr>
                <w:rFonts w:hint="eastAsia"/>
                <w:lang w:val="en-US" w:eastAsia="zh-CN"/>
              </w:rPr>
              <w:t xml:space="preserve">UE mobility </w:t>
            </w:r>
            <w:r>
              <w:rPr>
                <w:rFonts w:hint="eastAsia"/>
                <w:lang w:val="en-US" w:eastAsia="zh-CN"/>
              </w:rPr>
              <w:t xml:space="preserve">event notification from the AMF) that </w:t>
            </w:r>
            <w:r w:rsidRPr="00870FD3">
              <w:rPr>
                <w:rFonts w:hint="eastAsia"/>
                <w:lang w:val="en-US"/>
              </w:rPr>
              <w:t>the UE enters the area of TAI list 1</w:t>
            </w:r>
            <w:r w:rsidR="006A0939">
              <w:rPr>
                <w:rFonts w:hint="eastAsia"/>
                <w:lang w:val="en-US" w:eastAsia="zh-CN"/>
              </w:rPr>
              <w:t xml:space="preserve">, </w:t>
            </w:r>
            <w:r w:rsidR="00962B80">
              <w:rPr>
                <w:rFonts w:hint="eastAsia"/>
                <w:lang w:val="en-US" w:eastAsia="zh-CN"/>
              </w:rPr>
              <w:t>for</w:t>
            </w:r>
            <w:r w:rsidR="006A0939">
              <w:rPr>
                <w:rFonts w:hint="eastAsia"/>
                <w:lang w:val="en-US" w:eastAsia="zh-CN"/>
              </w:rPr>
              <w:t xml:space="preserve"> the time period of 7PM to 9PM 2020-09-01</w:t>
            </w:r>
            <w:r w:rsidRPr="00870FD3">
              <w:rPr>
                <w:rFonts w:hint="eastAsia"/>
                <w:lang w:val="en-US"/>
              </w:rPr>
              <w:t>.</w:t>
            </w:r>
          </w:p>
        </w:tc>
        <w:tc>
          <w:tcPr>
            <w:tcW w:w="2464" w:type="dxa"/>
          </w:tcPr>
          <w:p w:rsidR="00C10CCF" w:rsidRPr="00D74053" w:rsidRDefault="00C10CCF" w:rsidP="00C10CCF">
            <w:pPr>
              <w:pStyle w:val="TAL"/>
              <w:rPr>
                <w:lang w:val="en-GB"/>
              </w:rPr>
            </w:pPr>
            <w:r w:rsidRPr="00D74053">
              <w:rPr>
                <w:rFonts w:hint="eastAsia"/>
                <w:lang w:val="en-GB"/>
              </w:rPr>
              <w:t xml:space="preserve">The SMF tracks the UE communication and reports </w:t>
            </w:r>
            <w:r w:rsidR="00727616" w:rsidRPr="00D74053">
              <w:rPr>
                <w:lang w:val="en-GB"/>
              </w:rPr>
              <w:t>events related to PDU Sessions</w:t>
            </w:r>
            <w:r w:rsidRPr="00D74053">
              <w:rPr>
                <w:rFonts w:hint="eastAsia"/>
                <w:lang w:val="en-GB"/>
              </w:rPr>
              <w:t xml:space="preserve"> </w:t>
            </w:r>
            <w:r w:rsidR="00727616" w:rsidRPr="00D74053">
              <w:rPr>
                <w:rFonts w:hint="eastAsia"/>
                <w:lang w:val="en-GB"/>
              </w:rPr>
              <w:t>of the UE</w:t>
            </w:r>
            <w:r w:rsidRPr="00D74053">
              <w:rPr>
                <w:rFonts w:hint="eastAsia"/>
                <w:lang w:val="en-GB"/>
              </w:rPr>
              <w:t xml:space="preserve"> as specified in TS 23.502.</w:t>
            </w:r>
          </w:p>
          <w:p w:rsidR="0028231B" w:rsidRPr="00CC316D" w:rsidRDefault="00C10CCF" w:rsidP="00727616">
            <w:pPr>
              <w:pStyle w:val="TAL"/>
              <w:rPr>
                <w:szCs w:val="18"/>
              </w:rPr>
            </w:pPr>
            <w:r w:rsidRPr="00D74053">
              <w:rPr>
                <w:rFonts w:hint="eastAsia"/>
                <w:lang w:val="en-GB"/>
              </w:rPr>
              <w:t xml:space="preserve">The </w:t>
            </w:r>
            <w:r w:rsidR="00727616" w:rsidRPr="00D74053">
              <w:rPr>
                <w:rFonts w:hint="eastAsia"/>
                <w:lang w:val="en-GB"/>
              </w:rPr>
              <w:t>S</w:t>
            </w:r>
            <w:r w:rsidRPr="00D74053">
              <w:rPr>
                <w:rFonts w:hint="eastAsia"/>
                <w:lang w:val="en-GB"/>
              </w:rPr>
              <w:t xml:space="preserve">MF </w:t>
            </w:r>
            <w:r w:rsidRPr="00D74053">
              <w:rPr>
                <w:lang w:val="en-GB"/>
              </w:rPr>
              <w:t>take</w:t>
            </w:r>
            <w:r w:rsidRPr="00D74053">
              <w:rPr>
                <w:rFonts w:hint="eastAsia"/>
                <w:lang w:val="en-GB"/>
              </w:rPr>
              <w:t>s</w:t>
            </w:r>
            <w:r w:rsidRPr="00D74053">
              <w:rPr>
                <w:lang w:val="en-GB"/>
              </w:rPr>
              <w:t xml:space="preserve"> actions for risk solving</w:t>
            </w:r>
            <w:r w:rsidRPr="00D74053">
              <w:rPr>
                <w:rFonts w:hint="eastAsia"/>
                <w:lang w:val="en-GB"/>
              </w:rPr>
              <w:t xml:space="preserve"> upon the detected UE abnormal behaviours, as specified in TS 23.288.</w:t>
            </w:r>
          </w:p>
        </w:tc>
      </w:tr>
      <w:tr w:rsidR="00D74053" w:rsidRPr="00CC316D" w:rsidTr="00CC0C5B">
        <w:tc>
          <w:tcPr>
            <w:tcW w:w="2463" w:type="dxa"/>
          </w:tcPr>
          <w:p w:rsidR="00D74053" w:rsidRPr="00AE407F" w:rsidRDefault="00D74053" w:rsidP="00CC0C5B">
            <w:pPr>
              <w:pStyle w:val="TAL"/>
              <w:rPr>
                <w:lang w:val="en-US"/>
              </w:rPr>
            </w:pPr>
            <w:r w:rsidRPr="00AE407F">
              <w:rPr>
                <w:rFonts w:hint="eastAsia"/>
                <w:lang w:val="en-US"/>
              </w:rPr>
              <w:t xml:space="preserve">Example </w:t>
            </w:r>
            <w:r w:rsidR="00026D6F">
              <w:rPr>
                <w:rFonts w:hint="eastAsia"/>
                <w:lang w:val="en-US" w:eastAsia="zh-CN"/>
              </w:rPr>
              <w:t>5</w:t>
            </w:r>
            <w:r w:rsidRPr="00AE407F">
              <w:rPr>
                <w:rFonts w:hint="eastAsia"/>
                <w:lang w:val="en-US"/>
              </w:rPr>
              <w:t xml:space="preserve"> </w:t>
            </w:r>
          </w:p>
          <w:p w:rsidR="00D74053" w:rsidRDefault="00D74053" w:rsidP="00CC0C5B">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003E4BCD" w:rsidRPr="00AC3C0F">
              <w:t>NF load information</w:t>
            </w:r>
            <w:r w:rsidRPr="00AE407F">
              <w:rPr>
                <w:lang w:val="en-US"/>
              </w:rPr>
              <w:t>"</w:t>
            </w:r>
            <w:r>
              <w:rPr>
                <w:rFonts w:hint="eastAsia"/>
                <w:lang w:eastAsia="zh-CN"/>
              </w:rPr>
              <w:t>;</w:t>
            </w:r>
          </w:p>
          <w:p w:rsidR="0009250F" w:rsidRDefault="0009250F" w:rsidP="00CC0C5B">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w:t>
            </w:r>
            <w:r w:rsidR="00FB51C1">
              <w:rPr>
                <w:rFonts w:hint="eastAsia"/>
                <w:lang w:val="en-US" w:eastAsia="zh-CN"/>
              </w:rPr>
              <w:t>NF type = UPF</w:t>
            </w:r>
            <w:r>
              <w:rPr>
                <w:rFonts w:hint="eastAsia"/>
                <w:lang w:val="en-US" w:eastAsia="zh-CN"/>
              </w:rPr>
              <w:t>;</w:t>
            </w:r>
          </w:p>
          <w:p w:rsidR="00D74053" w:rsidRPr="00CC316D" w:rsidRDefault="00CD16E9" w:rsidP="00FB51C1">
            <w:pPr>
              <w:pStyle w:val="TAL"/>
              <w:rPr>
                <w:szCs w:val="18"/>
              </w:rPr>
            </w:pPr>
            <w:r>
              <w:rPr>
                <w:rFonts w:hint="eastAsia"/>
                <w:lang w:val="en-US" w:eastAsia="zh-CN"/>
              </w:rPr>
              <w:t>Trigger setting</w:t>
            </w:r>
            <w:r>
              <w:rPr>
                <w:rFonts w:hint="eastAsia"/>
                <w:lang w:eastAsia="zh-CN"/>
              </w:rPr>
              <w:t xml:space="preserve">: </w:t>
            </w:r>
            <w:r w:rsidR="00FB51C1">
              <w:rPr>
                <w:rFonts w:hint="eastAsia"/>
                <w:lang w:eastAsia="zh-CN"/>
              </w:rPr>
              <w:t>T</w:t>
            </w:r>
            <w:r w:rsidR="00FB51C1">
              <w:t xml:space="preserve">arget </w:t>
            </w:r>
            <w:r w:rsidR="00FB51C1" w:rsidRPr="00AC3C0F">
              <w:t>period</w:t>
            </w:r>
            <w:r w:rsidR="00FB51C1" w:rsidRPr="00AE407F">
              <w:rPr>
                <w:lang w:val="en-US"/>
              </w:rPr>
              <w:t xml:space="preserve"> </w:t>
            </w:r>
            <w:r w:rsidR="00FB51C1">
              <w:rPr>
                <w:rFonts w:hint="eastAsia"/>
                <w:lang w:val="en-US" w:eastAsia="zh-CN"/>
              </w:rPr>
              <w:t xml:space="preserve">= </w:t>
            </w:r>
            <w:r w:rsidR="00D74053" w:rsidRPr="00AE407F">
              <w:rPr>
                <w:lang w:val="en-US"/>
              </w:rPr>
              <w:t>"</w:t>
            </w:r>
            <w:r w:rsidR="00D74053">
              <w:rPr>
                <w:rFonts w:hint="eastAsia"/>
                <w:lang w:val="en-US" w:eastAsia="zh-CN"/>
              </w:rPr>
              <w:t xml:space="preserve">7PM to </w:t>
            </w:r>
            <w:r w:rsidR="003A3FAF">
              <w:rPr>
                <w:rFonts w:hint="eastAsia"/>
                <w:lang w:val="en-US" w:eastAsia="zh-CN"/>
              </w:rPr>
              <w:t>10</w:t>
            </w:r>
            <w:r w:rsidR="00D74053">
              <w:rPr>
                <w:rFonts w:hint="eastAsia"/>
                <w:lang w:val="en-US" w:eastAsia="zh-CN"/>
              </w:rPr>
              <w:t>PM</w:t>
            </w:r>
            <w:r w:rsidR="00D74053" w:rsidRPr="00AE407F">
              <w:rPr>
                <w:lang w:val="en-US"/>
              </w:rPr>
              <w:t>"</w:t>
            </w:r>
          </w:p>
        </w:tc>
        <w:tc>
          <w:tcPr>
            <w:tcW w:w="2463" w:type="dxa"/>
          </w:tcPr>
          <w:p w:rsidR="00D74053" w:rsidRPr="00CC316D" w:rsidRDefault="00D74053" w:rsidP="00CC0C5B">
            <w:pPr>
              <w:pStyle w:val="TH"/>
              <w:rPr>
                <w:sz w:val="18"/>
                <w:szCs w:val="18"/>
                <w:lang w:eastAsia="zh-CN"/>
              </w:rPr>
            </w:pPr>
            <w:r w:rsidRPr="00CA73EF">
              <w:rPr>
                <w:rFonts w:hint="eastAsia"/>
                <w:b w:val="0"/>
                <w:sz w:val="18"/>
                <w:szCs w:val="18"/>
              </w:rPr>
              <w:t>SMF</w:t>
            </w:r>
          </w:p>
        </w:tc>
        <w:tc>
          <w:tcPr>
            <w:tcW w:w="2463" w:type="dxa"/>
          </w:tcPr>
          <w:p w:rsidR="00D74053" w:rsidRPr="00CC316D" w:rsidRDefault="00D74053" w:rsidP="00962B80">
            <w:pPr>
              <w:pStyle w:val="TAL"/>
              <w:rPr>
                <w:szCs w:val="18"/>
              </w:rPr>
            </w:pPr>
            <w:r w:rsidRPr="00870FD3">
              <w:rPr>
                <w:rFonts w:hint="eastAsia"/>
                <w:lang w:val="en-US"/>
              </w:rPr>
              <w:t xml:space="preserve">The </w:t>
            </w:r>
            <w:r>
              <w:rPr>
                <w:rFonts w:hint="eastAsia"/>
                <w:lang w:val="en-US" w:eastAsia="zh-CN"/>
              </w:rPr>
              <w:t>S</w:t>
            </w:r>
            <w:r w:rsidRPr="00870FD3">
              <w:rPr>
                <w:rFonts w:hint="eastAsia"/>
                <w:lang w:val="en-US"/>
              </w:rPr>
              <w:t xml:space="preserve">MF subscribes to </w:t>
            </w:r>
            <w:r w:rsidR="00FB51C1">
              <w:rPr>
                <w:rFonts w:hint="eastAsia"/>
                <w:lang w:val="en-US" w:eastAsia="zh-CN"/>
              </w:rPr>
              <w:t>NF (i.e. UPF) load</w:t>
            </w:r>
            <w:r w:rsidRPr="00870FD3">
              <w:rPr>
                <w:rFonts w:hint="eastAsia"/>
                <w:lang w:val="en-US"/>
              </w:rPr>
              <w:t xml:space="preserve"> </w:t>
            </w:r>
            <w:r w:rsidR="00FB51C1" w:rsidRPr="00870FD3">
              <w:rPr>
                <w:rFonts w:hint="eastAsia"/>
                <w:lang w:val="en-US"/>
              </w:rPr>
              <w:t xml:space="preserve">analytics information </w:t>
            </w:r>
            <w:r w:rsidRPr="00870FD3">
              <w:rPr>
                <w:rFonts w:hint="eastAsia"/>
                <w:lang w:val="en-US"/>
              </w:rPr>
              <w:t>from the NWDAF,</w:t>
            </w:r>
            <w:r w:rsidR="00962B80">
              <w:rPr>
                <w:rFonts w:hint="eastAsia"/>
                <w:lang w:val="en-US" w:eastAsia="zh-CN"/>
              </w:rPr>
              <w:t xml:space="preserve"> for</w:t>
            </w:r>
            <w:r>
              <w:rPr>
                <w:rFonts w:hint="eastAsia"/>
                <w:lang w:val="en-US" w:eastAsia="zh-CN"/>
              </w:rPr>
              <w:t xml:space="preserve"> the time period of 7PM to </w:t>
            </w:r>
            <w:r w:rsidR="00FB51C1">
              <w:rPr>
                <w:rFonts w:hint="eastAsia"/>
                <w:lang w:val="en-US" w:eastAsia="zh-CN"/>
              </w:rPr>
              <w:t>10</w:t>
            </w:r>
            <w:r>
              <w:rPr>
                <w:rFonts w:hint="eastAsia"/>
                <w:lang w:val="en-US" w:eastAsia="zh-CN"/>
              </w:rPr>
              <w:t>PM</w:t>
            </w:r>
            <w:r w:rsidR="00962B80">
              <w:rPr>
                <w:rFonts w:hint="eastAsia"/>
                <w:lang w:val="en-US" w:eastAsia="zh-CN"/>
              </w:rPr>
              <w:t xml:space="preserve"> everyday</w:t>
            </w:r>
            <w:r w:rsidRPr="00870FD3">
              <w:rPr>
                <w:rFonts w:hint="eastAsia"/>
                <w:lang w:val="en-US"/>
              </w:rPr>
              <w:t>.</w:t>
            </w:r>
          </w:p>
        </w:tc>
        <w:tc>
          <w:tcPr>
            <w:tcW w:w="2464" w:type="dxa"/>
          </w:tcPr>
          <w:p w:rsidR="00D74053" w:rsidRPr="00CC316D" w:rsidRDefault="00D74053" w:rsidP="00B7751B">
            <w:pPr>
              <w:pStyle w:val="TAL"/>
              <w:rPr>
                <w:szCs w:val="18"/>
              </w:rPr>
            </w:pPr>
            <w:r w:rsidRPr="00D74053">
              <w:rPr>
                <w:rFonts w:hint="eastAsia"/>
                <w:lang w:val="en-GB"/>
              </w:rPr>
              <w:t xml:space="preserve">The SMF </w:t>
            </w:r>
            <w:r w:rsidR="003661B2">
              <w:rPr>
                <w:rFonts w:hint="eastAsia"/>
                <w:lang w:val="en-GB" w:eastAsia="zh-CN"/>
              </w:rPr>
              <w:t xml:space="preserve">takes </w:t>
            </w:r>
            <w:r w:rsidR="005B4F17">
              <w:rPr>
                <w:rFonts w:hint="eastAsia"/>
                <w:lang w:val="en-GB" w:eastAsia="zh-CN"/>
              </w:rPr>
              <w:t xml:space="preserve">analytics for </w:t>
            </w:r>
            <w:r w:rsidR="003661B2">
              <w:rPr>
                <w:rFonts w:hint="eastAsia"/>
                <w:lang w:val="en-GB" w:eastAsia="zh-CN"/>
              </w:rPr>
              <w:t>UPF load into account when selecting UPF</w:t>
            </w:r>
            <w:r w:rsidR="00C67154">
              <w:rPr>
                <w:rFonts w:hint="eastAsia"/>
                <w:lang w:val="en-GB" w:eastAsia="zh-CN"/>
              </w:rPr>
              <w:t xml:space="preserve"> for a PDU session</w:t>
            </w:r>
            <w:r w:rsidR="00B7751B">
              <w:rPr>
                <w:rFonts w:hint="eastAsia"/>
                <w:lang w:val="en-GB" w:eastAsia="zh-CN"/>
              </w:rPr>
              <w:t xml:space="preserve">, as </w:t>
            </w:r>
            <w:r w:rsidR="00B7751B" w:rsidRPr="00D74053">
              <w:rPr>
                <w:rFonts w:hint="eastAsia"/>
                <w:lang w:val="en-GB"/>
              </w:rPr>
              <w:t>specified in TS 23.</w:t>
            </w:r>
            <w:r w:rsidR="00B7751B">
              <w:rPr>
                <w:rFonts w:hint="eastAsia"/>
                <w:lang w:val="en-GB" w:eastAsia="zh-CN"/>
              </w:rPr>
              <w:t>501</w:t>
            </w:r>
            <w:r w:rsidR="000F2AB4">
              <w:rPr>
                <w:rFonts w:hint="eastAsia"/>
                <w:lang w:val="en-GB" w:eastAsia="zh-CN"/>
              </w:rPr>
              <w:t>.</w:t>
            </w:r>
          </w:p>
        </w:tc>
      </w:tr>
      <w:tr w:rsidR="0028231B" w:rsidRPr="00CC316D" w:rsidTr="003E64AB">
        <w:tc>
          <w:tcPr>
            <w:tcW w:w="2463" w:type="dxa"/>
          </w:tcPr>
          <w:p w:rsidR="00CD16E9" w:rsidRPr="00AE407F" w:rsidRDefault="00CD16E9" w:rsidP="00CD16E9">
            <w:pPr>
              <w:pStyle w:val="TAL"/>
              <w:rPr>
                <w:lang w:val="en-US"/>
              </w:rPr>
            </w:pPr>
            <w:r w:rsidRPr="00AE407F">
              <w:rPr>
                <w:rFonts w:hint="eastAsia"/>
                <w:lang w:val="en-US"/>
              </w:rPr>
              <w:t xml:space="preserve">Example </w:t>
            </w:r>
            <w:r w:rsidR="00026D6F">
              <w:rPr>
                <w:rFonts w:hint="eastAsia"/>
                <w:lang w:val="en-US" w:eastAsia="zh-CN"/>
              </w:rPr>
              <w:t>6</w:t>
            </w:r>
            <w:r w:rsidRPr="00AE407F">
              <w:rPr>
                <w:rFonts w:hint="eastAsia"/>
                <w:lang w:val="en-US"/>
              </w:rPr>
              <w:t xml:space="preserve"> </w:t>
            </w:r>
          </w:p>
          <w:p w:rsidR="00CD16E9" w:rsidRDefault="00CD16E9" w:rsidP="00CD16E9">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00380CFE">
              <w:t>Service Experience"</w:t>
            </w:r>
            <w:r>
              <w:rPr>
                <w:rFonts w:hint="eastAsia"/>
                <w:lang w:eastAsia="zh-CN"/>
              </w:rPr>
              <w:t>;</w:t>
            </w:r>
          </w:p>
          <w:p w:rsidR="0028231B" w:rsidRDefault="00CD16E9" w:rsidP="00380CFE">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w:t>
            </w:r>
            <w:r w:rsidR="00380CFE">
              <w:rPr>
                <w:rFonts w:hint="eastAsia"/>
                <w:lang w:val="en-US" w:eastAsia="zh-CN"/>
              </w:rPr>
              <w:t>Application IDs</w:t>
            </w:r>
            <w:r>
              <w:rPr>
                <w:rFonts w:hint="eastAsia"/>
                <w:lang w:val="en-US" w:eastAsia="zh-CN"/>
              </w:rPr>
              <w:t xml:space="preserve"> = </w:t>
            </w:r>
            <w:r w:rsidR="00380CFE">
              <w:rPr>
                <w:rFonts w:hint="eastAsia"/>
                <w:lang w:val="en-US" w:eastAsia="zh-CN"/>
              </w:rPr>
              <w:t>App1;</w:t>
            </w:r>
          </w:p>
          <w:p w:rsidR="00380CFE" w:rsidRPr="00D74053" w:rsidRDefault="00380CFE" w:rsidP="00380CFE">
            <w:pPr>
              <w:pStyle w:val="TAL"/>
              <w:rPr>
                <w:szCs w:val="18"/>
                <w:lang w:val="en-GB"/>
              </w:rPr>
            </w:pPr>
            <w:r>
              <w:rPr>
                <w:rFonts w:hint="eastAsia"/>
                <w:lang w:val="en-US" w:eastAsia="zh-CN"/>
              </w:rPr>
              <w:t>Trigger setting:</w:t>
            </w:r>
            <w:r w:rsidR="00AB3855">
              <w:rPr>
                <w:rFonts w:hint="eastAsia"/>
                <w:lang w:val="en-US" w:eastAsia="zh-CN"/>
              </w:rPr>
              <w:t xml:space="preserve"> </w:t>
            </w:r>
            <w:r>
              <w:rPr>
                <w:rFonts w:hint="eastAsia"/>
                <w:lang w:val="en-US" w:eastAsia="zh-CN"/>
              </w:rPr>
              <w:t>"</w:t>
            </w:r>
            <w:r w:rsidRPr="003E64AB">
              <w:rPr>
                <w:lang w:val="en-US"/>
              </w:rPr>
              <w:t>Immediate</w:t>
            </w:r>
            <w:r w:rsidRPr="00AE407F">
              <w:rPr>
                <w:lang w:val="en-US"/>
              </w:rPr>
              <w:t>"</w:t>
            </w:r>
          </w:p>
        </w:tc>
        <w:tc>
          <w:tcPr>
            <w:tcW w:w="2463" w:type="dxa"/>
          </w:tcPr>
          <w:p w:rsidR="0028231B" w:rsidRPr="00CC316D" w:rsidRDefault="00380CFE" w:rsidP="00CC0C5B">
            <w:pPr>
              <w:pStyle w:val="TH"/>
              <w:rPr>
                <w:sz w:val="18"/>
                <w:szCs w:val="18"/>
                <w:lang w:eastAsia="zh-CN"/>
              </w:rPr>
            </w:pPr>
            <w:r w:rsidRPr="00380CFE">
              <w:rPr>
                <w:rFonts w:hint="eastAsia"/>
                <w:b w:val="0"/>
                <w:sz w:val="18"/>
                <w:szCs w:val="18"/>
              </w:rPr>
              <w:t>SMF</w:t>
            </w:r>
          </w:p>
        </w:tc>
        <w:tc>
          <w:tcPr>
            <w:tcW w:w="2463" w:type="dxa"/>
          </w:tcPr>
          <w:p w:rsidR="0028231B" w:rsidRPr="00CC316D" w:rsidRDefault="00380CFE" w:rsidP="00A97CA1">
            <w:pPr>
              <w:pStyle w:val="TAL"/>
              <w:rPr>
                <w:szCs w:val="18"/>
              </w:rPr>
            </w:pPr>
            <w:r w:rsidRPr="00870FD3">
              <w:rPr>
                <w:rFonts w:hint="eastAsia"/>
                <w:lang w:val="en-US"/>
              </w:rPr>
              <w:t xml:space="preserve">The </w:t>
            </w:r>
            <w:r>
              <w:rPr>
                <w:rFonts w:hint="eastAsia"/>
                <w:lang w:val="en-US"/>
              </w:rPr>
              <w:t>S</w:t>
            </w:r>
            <w:r w:rsidRPr="00870FD3">
              <w:rPr>
                <w:rFonts w:hint="eastAsia"/>
                <w:lang w:val="en-US"/>
              </w:rPr>
              <w:t xml:space="preserve">MF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sidR="002E650B">
              <w:rPr>
                <w:rFonts w:hint="eastAsia"/>
                <w:lang w:val="en-US" w:eastAsia="zh-CN"/>
              </w:rPr>
              <w:t>upon receiving</w:t>
            </w:r>
            <w:r w:rsidR="00A97CA1">
              <w:rPr>
                <w:rFonts w:hint="eastAsia"/>
                <w:lang w:val="en-US" w:eastAsia="zh-CN"/>
              </w:rPr>
              <w:t xml:space="preserve"> this </w:t>
            </w:r>
            <w:r w:rsidR="00A97CA1">
              <w:rPr>
                <w:rFonts w:hint="eastAsia"/>
                <w:szCs w:val="18"/>
                <w:lang w:eastAsia="zh-CN"/>
              </w:rPr>
              <w:t xml:space="preserve">network </w:t>
            </w:r>
            <w:r w:rsidR="00A97CA1" w:rsidRPr="00CC316D">
              <w:rPr>
                <w:rFonts w:hint="eastAsia"/>
                <w:szCs w:val="18"/>
                <w:lang w:eastAsia="zh-CN"/>
              </w:rPr>
              <w:t>analytics control information</w:t>
            </w:r>
            <w:r w:rsidR="00A97CA1">
              <w:rPr>
                <w:rFonts w:hint="eastAsia"/>
                <w:szCs w:val="18"/>
                <w:lang w:eastAsia="zh-CN"/>
              </w:rPr>
              <w:t xml:space="preserve"> from the PCF</w:t>
            </w:r>
            <w:r w:rsidRPr="00870FD3">
              <w:rPr>
                <w:rFonts w:hint="eastAsia"/>
                <w:lang w:val="en-US"/>
              </w:rPr>
              <w:t>.</w:t>
            </w:r>
          </w:p>
        </w:tc>
        <w:tc>
          <w:tcPr>
            <w:tcW w:w="2464" w:type="dxa"/>
          </w:tcPr>
          <w:p w:rsidR="0028231B" w:rsidRPr="00D76EA2" w:rsidRDefault="00D76EA2" w:rsidP="00D76EA2">
            <w:pPr>
              <w:pStyle w:val="TAL"/>
              <w:rPr>
                <w:lang w:val="en-GB" w:eastAsia="zh-CN"/>
              </w:rPr>
            </w:pPr>
            <w:r w:rsidRPr="00D74053">
              <w:rPr>
                <w:rFonts w:hint="eastAsia"/>
                <w:lang w:val="en-GB"/>
              </w:rPr>
              <w:t xml:space="preserve">The SMF </w:t>
            </w:r>
            <w:r>
              <w:rPr>
                <w:rFonts w:hint="eastAsia"/>
                <w:lang w:val="en-GB"/>
              </w:rPr>
              <w:t xml:space="preserve">takes analytics for </w:t>
            </w:r>
            <w:r>
              <w:rPr>
                <w:rFonts w:hint="eastAsia"/>
                <w:lang w:val="en-US" w:eastAsia="zh-CN"/>
              </w:rPr>
              <w:t>service experience of App1</w:t>
            </w:r>
            <w:r>
              <w:rPr>
                <w:rFonts w:hint="eastAsia"/>
                <w:lang w:val="en-GB"/>
              </w:rPr>
              <w:t xml:space="preserve"> into account when selecting</w:t>
            </w:r>
            <w:r w:rsidR="007E160D">
              <w:rPr>
                <w:rFonts w:hint="eastAsia"/>
                <w:lang w:val="en-GB" w:eastAsia="zh-CN"/>
              </w:rPr>
              <w:t xml:space="preserve"> the DNAI and UPF for edge computing.</w:t>
            </w:r>
          </w:p>
        </w:tc>
      </w:tr>
      <w:tr w:rsidR="00E351C5" w:rsidRPr="00CC316D" w:rsidTr="003E64AB">
        <w:tc>
          <w:tcPr>
            <w:tcW w:w="2463" w:type="dxa"/>
          </w:tcPr>
          <w:p w:rsidR="00E351C5" w:rsidRDefault="00E351C5" w:rsidP="00E351C5">
            <w:pPr>
              <w:pStyle w:val="TAL"/>
              <w:rPr>
                <w:lang w:val="en-US" w:eastAsia="zh-CN"/>
              </w:rPr>
            </w:pPr>
            <w:r w:rsidRPr="00AE407F">
              <w:rPr>
                <w:rFonts w:hint="eastAsia"/>
                <w:lang w:val="en-US"/>
              </w:rPr>
              <w:t xml:space="preserve">Example </w:t>
            </w:r>
            <w:r>
              <w:rPr>
                <w:rFonts w:hint="eastAsia"/>
                <w:lang w:val="en-US" w:eastAsia="zh-CN"/>
              </w:rPr>
              <w:t>7</w:t>
            </w:r>
          </w:p>
          <w:p w:rsidR="00E351C5" w:rsidRDefault="00E351C5" w:rsidP="00E351C5">
            <w:pPr>
              <w:pStyle w:val="TAL"/>
              <w:rPr>
                <w:lang w:val="en-US" w:eastAsia="zh-CN"/>
              </w:rPr>
            </w:pPr>
            <w:r>
              <w:rPr>
                <w:lang w:val="en-US" w:eastAsia="zh-CN"/>
              </w:rPr>
              <w:t>R</w:t>
            </w:r>
            <w:r>
              <w:rPr>
                <w:rFonts w:hint="eastAsia"/>
                <w:lang w:val="en-US" w:eastAsia="zh-CN"/>
              </w:rPr>
              <w:t xml:space="preserve">eal-time analytics </w:t>
            </w:r>
            <w:r>
              <w:rPr>
                <w:rFonts w:hint="eastAsia"/>
                <w:lang w:eastAsia="zh-CN"/>
              </w:rPr>
              <w:t>= True;</w:t>
            </w:r>
          </w:p>
          <w:p w:rsidR="00E351C5" w:rsidRDefault="00E351C5" w:rsidP="00E351C5">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DA336D" w:rsidRDefault="002E650B" w:rsidP="00E351C5">
            <w:pPr>
              <w:pStyle w:val="TAL"/>
              <w:rPr>
                <w:lang w:val="en-US" w:eastAsia="zh-CN"/>
              </w:rPr>
            </w:pPr>
            <w:r>
              <w:t>Target of Analytics Reporting</w:t>
            </w:r>
            <w:r>
              <w:rPr>
                <w:rFonts w:hint="eastAsia"/>
                <w:lang w:eastAsia="zh-CN"/>
              </w:rPr>
              <w:t xml:space="preserve"> = UE group ID;</w:t>
            </w:r>
          </w:p>
          <w:p w:rsidR="00E351C5" w:rsidRPr="00AE407F" w:rsidRDefault="00E351C5" w:rsidP="00E351C5">
            <w:pPr>
              <w:pStyle w:val="TAL"/>
              <w:rPr>
                <w:lang w:val="en-US"/>
              </w:rPr>
            </w:pPr>
            <w:r w:rsidRPr="003E64AB">
              <w:rPr>
                <w:lang w:val="en-US"/>
              </w:rPr>
              <w:t>Analytics Filter Information</w:t>
            </w:r>
            <w:r w:rsidRPr="003E64AB">
              <w:rPr>
                <w:rFonts w:hint="eastAsia"/>
                <w:lang w:val="en-US"/>
              </w:rPr>
              <w:t xml:space="preserve">: </w:t>
            </w:r>
            <w:r>
              <w:rPr>
                <w:rFonts w:hint="eastAsia"/>
                <w:lang w:val="en-US" w:eastAsia="zh-CN"/>
              </w:rPr>
              <w:t>Application IDs = App1</w:t>
            </w:r>
          </w:p>
        </w:tc>
        <w:tc>
          <w:tcPr>
            <w:tcW w:w="2463" w:type="dxa"/>
          </w:tcPr>
          <w:p w:rsidR="00E351C5" w:rsidRPr="00380CFE" w:rsidRDefault="002E650B" w:rsidP="00CC0C5B">
            <w:pPr>
              <w:pStyle w:val="TH"/>
              <w:rPr>
                <w:b w:val="0"/>
                <w:sz w:val="18"/>
                <w:szCs w:val="18"/>
                <w:lang w:eastAsia="zh-CN"/>
              </w:rPr>
            </w:pPr>
            <w:r>
              <w:rPr>
                <w:rFonts w:hint="eastAsia"/>
                <w:b w:val="0"/>
                <w:sz w:val="18"/>
                <w:szCs w:val="18"/>
                <w:lang w:eastAsia="zh-CN"/>
              </w:rPr>
              <w:t>NWDAF</w:t>
            </w:r>
          </w:p>
        </w:tc>
        <w:tc>
          <w:tcPr>
            <w:tcW w:w="2463" w:type="dxa"/>
          </w:tcPr>
          <w:p w:rsidR="00E351C5" w:rsidRPr="00870FD3" w:rsidRDefault="002E650B" w:rsidP="002E650B">
            <w:pPr>
              <w:pStyle w:val="TAL"/>
              <w:rPr>
                <w:lang w:val="en-US" w:eastAsia="zh-CN"/>
              </w:rPr>
            </w:pPr>
            <w:r>
              <w:rPr>
                <w:rFonts w:hint="eastAsia"/>
                <w:lang w:val="en-US" w:eastAsia="zh-CN"/>
              </w:rPr>
              <w:t xml:space="preserve">The NWDAF starts data collection and analytics on service experience of App1 for the UE group, 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351C5" w:rsidRPr="00D74053" w:rsidRDefault="006C3568" w:rsidP="00D76EA2">
            <w:pPr>
              <w:pStyle w:val="TAL"/>
              <w:rPr>
                <w:lang w:val="en-GB" w:eastAsia="zh-CN"/>
              </w:rPr>
            </w:pPr>
            <w:r>
              <w:rPr>
                <w:rFonts w:hint="eastAsia"/>
                <w:lang w:val="en-GB" w:eastAsia="zh-CN"/>
              </w:rPr>
              <w:t>The NWDAF provides</w:t>
            </w:r>
            <w:r w:rsidR="002B17E9">
              <w:rPr>
                <w:rFonts w:hint="eastAsia"/>
                <w:lang w:val="en-GB" w:eastAsia="zh-CN"/>
              </w:rPr>
              <w:t xml:space="preserve"> the analytics to analytics consumers upon receiving analytics requests/subscriptions.</w:t>
            </w:r>
          </w:p>
        </w:tc>
      </w:tr>
    </w:tbl>
    <w:p w:rsidR="00783DF3" w:rsidRPr="002B17E9" w:rsidRDefault="00783DF3" w:rsidP="00F77122">
      <w:pPr>
        <w:pStyle w:val="B1"/>
        <w:ind w:left="0" w:firstLine="0"/>
        <w:rPr>
          <w:lang w:val="en-GB" w:eastAsia="zh-CN"/>
        </w:rPr>
      </w:pPr>
    </w:p>
    <w:p w:rsidR="0021053E" w:rsidRPr="00F70B61" w:rsidRDefault="0021053E" w:rsidP="0021053E">
      <w:pPr>
        <w:pStyle w:val="TH"/>
        <w:rPr>
          <w:lang w:eastAsia="zh-CN"/>
        </w:rPr>
      </w:pPr>
      <w:r w:rsidRPr="00F70B61">
        <w:lastRenderedPageBreak/>
        <w:t xml:space="preserve">Table </w:t>
      </w:r>
      <w:r>
        <w:rPr>
          <w:rFonts w:hint="eastAsia"/>
          <w:lang w:eastAsia="zh-CN"/>
        </w:rPr>
        <w:t>2</w:t>
      </w:r>
      <w:r w:rsidRPr="00F70B61">
        <w:t xml:space="preserve">: </w:t>
      </w:r>
      <w:r>
        <w:rPr>
          <w:rFonts w:hint="eastAsia"/>
          <w:lang w:eastAsia="zh-CN"/>
        </w:rPr>
        <w:t xml:space="preserve">Examples and usages of </w:t>
      </w:r>
      <w:r>
        <w:rPr>
          <w:rFonts w:eastAsia="宋体"/>
          <w:lang w:eastAsia="zh-CN"/>
        </w:rPr>
        <w:t>service specific analytics control information</w:t>
      </w:r>
    </w:p>
    <w:tbl>
      <w:tblPr>
        <w:tblStyle w:val="ac"/>
        <w:tblW w:w="0" w:type="auto"/>
        <w:tblLook w:val="04A0" w:firstRow="1" w:lastRow="0" w:firstColumn="1" w:lastColumn="0" w:noHBand="0" w:noVBand="1"/>
      </w:tblPr>
      <w:tblGrid>
        <w:gridCol w:w="2802"/>
        <w:gridCol w:w="2551"/>
        <w:gridCol w:w="2552"/>
        <w:gridCol w:w="1561"/>
      </w:tblGrid>
      <w:tr w:rsidR="004C0A11" w:rsidRPr="00CC316D" w:rsidTr="00651110">
        <w:tc>
          <w:tcPr>
            <w:tcW w:w="2802" w:type="dxa"/>
          </w:tcPr>
          <w:p w:rsidR="004C0A11" w:rsidRPr="00CC316D" w:rsidRDefault="004C0A11" w:rsidP="00A123FE">
            <w:pPr>
              <w:pStyle w:val="TAH"/>
              <w:spacing w:after="0"/>
              <w:rPr>
                <w:szCs w:val="18"/>
              </w:rPr>
            </w:pPr>
            <w:r w:rsidRPr="00A123FE">
              <w:rPr>
                <w:lang w:eastAsia="en-US"/>
              </w:rPr>
              <w:t>service specific</w:t>
            </w:r>
            <w:r w:rsidRPr="00A123FE">
              <w:rPr>
                <w:rFonts w:hint="eastAsia"/>
                <w:lang w:eastAsia="en-US"/>
              </w:rPr>
              <w:t xml:space="preserve"> analytics control information examples</w:t>
            </w:r>
          </w:p>
        </w:tc>
        <w:tc>
          <w:tcPr>
            <w:tcW w:w="2551" w:type="dxa"/>
          </w:tcPr>
          <w:p w:rsidR="004C0A11" w:rsidRPr="00CC316D" w:rsidRDefault="004C0A11" w:rsidP="00A123FE">
            <w:pPr>
              <w:pStyle w:val="TAH"/>
              <w:spacing w:after="0"/>
              <w:rPr>
                <w:szCs w:val="18"/>
                <w:lang w:eastAsia="zh-CN"/>
              </w:rPr>
            </w:pPr>
            <w:r>
              <w:rPr>
                <w:lang w:eastAsia="zh-CN"/>
              </w:rPr>
              <w:t>D</w:t>
            </w:r>
            <w:r>
              <w:rPr>
                <w:rFonts w:hint="eastAsia"/>
                <w:lang w:eastAsia="zh-CN"/>
              </w:rPr>
              <w:t xml:space="preserve">educed </w:t>
            </w:r>
            <w:r w:rsidRPr="00A123FE">
              <w:rPr>
                <w:rFonts w:hint="eastAsia"/>
                <w:lang w:eastAsia="en-US"/>
              </w:rPr>
              <w:t>network analytics control information</w:t>
            </w:r>
            <w:r>
              <w:rPr>
                <w:rFonts w:hint="eastAsia"/>
                <w:lang w:eastAsia="zh-CN"/>
              </w:rPr>
              <w:t xml:space="preserve"> by the PCF</w:t>
            </w:r>
          </w:p>
        </w:tc>
        <w:tc>
          <w:tcPr>
            <w:tcW w:w="2552" w:type="dxa"/>
          </w:tcPr>
          <w:p w:rsidR="004C0A11" w:rsidRPr="00CC316D" w:rsidRDefault="004C0A11" w:rsidP="00A123FE">
            <w:pPr>
              <w:pStyle w:val="TH"/>
              <w:rPr>
                <w:sz w:val="18"/>
                <w:szCs w:val="18"/>
                <w:lang w:eastAsia="zh-CN"/>
              </w:rPr>
            </w:pPr>
            <w:r>
              <w:rPr>
                <w:rFonts w:hint="eastAsia"/>
                <w:sz w:val="18"/>
                <w:szCs w:val="18"/>
                <w:lang w:eastAsia="zh-CN"/>
              </w:rPr>
              <w:t xml:space="preserve">How the PCF use the </w:t>
            </w:r>
            <w:r w:rsidRPr="00A123FE">
              <w:rPr>
                <w:sz w:val="18"/>
              </w:rPr>
              <w:t>service specific</w:t>
            </w:r>
            <w:r>
              <w:rPr>
                <w:rFonts w:hint="eastAsia"/>
                <w:sz w:val="18"/>
                <w:szCs w:val="18"/>
                <w:lang w:eastAsia="zh-CN"/>
              </w:rPr>
              <w:t xml:space="preserve"> analytics control information to request analytics</w:t>
            </w:r>
          </w:p>
        </w:tc>
        <w:tc>
          <w:tcPr>
            <w:tcW w:w="1561" w:type="dxa"/>
          </w:tcPr>
          <w:p w:rsidR="004C0A11" w:rsidRDefault="004C0A11" w:rsidP="004C0A11">
            <w:pPr>
              <w:pStyle w:val="TH"/>
              <w:rPr>
                <w:sz w:val="18"/>
                <w:szCs w:val="18"/>
                <w:lang w:eastAsia="zh-CN"/>
              </w:rPr>
            </w:pPr>
            <w:r>
              <w:rPr>
                <w:rFonts w:hint="eastAsia"/>
                <w:sz w:val="18"/>
                <w:szCs w:val="18"/>
                <w:lang w:eastAsia="zh-CN"/>
              </w:rPr>
              <w:t>How the PCF use the analytics</w:t>
            </w:r>
          </w:p>
        </w:tc>
      </w:tr>
      <w:tr w:rsidR="004C0A11" w:rsidRPr="00CC316D" w:rsidTr="00651110">
        <w:tc>
          <w:tcPr>
            <w:tcW w:w="2802" w:type="dxa"/>
          </w:tcPr>
          <w:p w:rsidR="004C0A11" w:rsidRPr="00AE407F" w:rsidRDefault="004C0A11" w:rsidP="00CC0C5B">
            <w:pPr>
              <w:pStyle w:val="TAL"/>
              <w:rPr>
                <w:lang w:val="en-US"/>
              </w:rPr>
            </w:pPr>
            <w:r w:rsidRPr="00AE407F">
              <w:rPr>
                <w:rFonts w:hint="eastAsia"/>
                <w:lang w:val="en-US"/>
              </w:rPr>
              <w:t xml:space="preserve">Example 1 </w:t>
            </w:r>
          </w:p>
          <w:p w:rsidR="004C0A11" w:rsidRDefault="004C0A11" w:rsidP="00A123FE">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4C0A11" w:rsidRDefault="004C0A11" w:rsidP="00A123FE">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Application IDs = App1;</w:t>
            </w:r>
          </w:p>
          <w:p w:rsidR="004C0A11" w:rsidRPr="00ED4A06" w:rsidRDefault="004C0A11" w:rsidP="00A123FE">
            <w:pPr>
              <w:pStyle w:val="TAL"/>
              <w:rPr>
                <w:lang w:eastAsia="zh-CN"/>
              </w:rPr>
            </w:pPr>
            <w:r>
              <w:rPr>
                <w:rFonts w:hint="eastAsia"/>
                <w:lang w:val="en-US" w:eastAsia="zh-CN"/>
              </w:rPr>
              <w:t>Trigger setting:</w:t>
            </w:r>
            <w:r w:rsidR="00AB3855">
              <w:rPr>
                <w:rFonts w:hint="eastAsia"/>
                <w:lang w:val="en-US" w:eastAsia="zh-CN"/>
              </w:rPr>
              <w:t xml:space="preserve"> </w:t>
            </w:r>
            <w:r>
              <w:rPr>
                <w:rFonts w:hint="eastAsia"/>
                <w:lang w:val="en-US" w:eastAsia="zh-CN"/>
              </w:rPr>
              <w:t>"</w:t>
            </w:r>
            <w:r w:rsidRPr="003E64AB">
              <w:rPr>
                <w:lang w:val="en-US"/>
              </w:rPr>
              <w:t>Immediate</w:t>
            </w:r>
            <w:r w:rsidRPr="00AE407F">
              <w:rPr>
                <w:lang w:val="en-US"/>
              </w:rPr>
              <w:t>"</w:t>
            </w:r>
          </w:p>
        </w:tc>
        <w:tc>
          <w:tcPr>
            <w:tcW w:w="2551" w:type="dxa"/>
          </w:tcPr>
          <w:p w:rsidR="004C0A11" w:rsidRDefault="004C0A11" w:rsidP="00A974A4">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4C0A11" w:rsidRDefault="004C0A11" w:rsidP="00A974A4">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Application IDs = App1;</w:t>
            </w:r>
          </w:p>
          <w:p w:rsidR="004C0A11" w:rsidRDefault="004C0A11" w:rsidP="00A974A4">
            <w:pPr>
              <w:pStyle w:val="TAL"/>
              <w:rPr>
                <w:lang w:val="en-US" w:eastAsia="zh-CN"/>
              </w:rPr>
            </w:pPr>
            <w:r>
              <w:rPr>
                <w:rFonts w:hint="eastAsia"/>
                <w:lang w:val="en-US"/>
              </w:rPr>
              <w:t>Trigger setting:</w:t>
            </w:r>
            <w:r w:rsidR="00AB3855">
              <w:rPr>
                <w:rFonts w:hint="eastAsia"/>
                <w:lang w:val="en-US" w:eastAsia="zh-CN"/>
              </w:rPr>
              <w:t xml:space="preserve"> </w:t>
            </w:r>
            <w:r>
              <w:rPr>
                <w:rFonts w:hint="eastAsia"/>
                <w:lang w:val="en-US"/>
              </w:rPr>
              <w:t>"</w:t>
            </w:r>
            <w:r w:rsidRPr="003E64AB">
              <w:rPr>
                <w:lang w:val="en-US"/>
              </w:rPr>
              <w:t>Immediate</w:t>
            </w:r>
            <w:r w:rsidRPr="00AE407F">
              <w:rPr>
                <w:lang w:val="en-US"/>
              </w:rPr>
              <w:t>"</w:t>
            </w:r>
            <w:r w:rsidR="003B398C">
              <w:rPr>
                <w:rFonts w:hint="eastAsia"/>
                <w:lang w:val="en-US" w:eastAsia="zh-CN"/>
              </w:rPr>
              <w:t>.</w:t>
            </w:r>
          </w:p>
          <w:p w:rsidR="003B398C" w:rsidRDefault="003B398C" w:rsidP="00A974A4">
            <w:pPr>
              <w:pStyle w:val="TAL"/>
              <w:rPr>
                <w:lang w:val="en-US" w:eastAsia="zh-CN"/>
              </w:rPr>
            </w:pPr>
          </w:p>
          <w:p w:rsidR="003B398C" w:rsidRPr="00870FD3" w:rsidRDefault="003B398C" w:rsidP="00867068">
            <w:pPr>
              <w:pStyle w:val="TAL"/>
              <w:rPr>
                <w:b/>
                <w:lang w:val="en-US" w:eastAsia="zh-CN"/>
              </w:rPr>
            </w:pPr>
            <w:r>
              <w:rPr>
                <w:rFonts w:hint="eastAsia"/>
                <w:lang w:val="en-US" w:eastAsia="zh-CN"/>
              </w:rPr>
              <w:t xml:space="preserve">This </w:t>
            </w:r>
            <w:r w:rsidR="005D1165">
              <w:rPr>
                <w:rFonts w:hint="eastAsia"/>
                <w:lang w:val="en-US" w:eastAsia="zh-CN"/>
              </w:rPr>
              <w:t>is to be provided</w:t>
            </w:r>
            <w:r>
              <w:rPr>
                <w:rFonts w:hint="eastAsia"/>
                <w:lang w:val="en-US" w:eastAsia="zh-CN"/>
              </w:rPr>
              <w:t xml:space="preserve"> to the SMF</w:t>
            </w:r>
            <w:r w:rsidR="00867068">
              <w:rPr>
                <w:rFonts w:hint="eastAsia"/>
                <w:lang w:val="en-US" w:eastAsia="zh-CN"/>
              </w:rPr>
              <w:t xml:space="preserve">, when </w:t>
            </w:r>
            <w:r w:rsidR="00867068" w:rsidRPr="00870FD3">
              <w:rPr>
                <w:rFonts w:hint="eastAsia"/>
                <w:lang w:val="en-US"/>
              </w:rPr>
              <w:t xml:space="preserve">the </w:t>
            </w:r>
            <w:r w:rsidR="00867068">
              <w:rPr>
                <w:rFonts w:hint="eastAsia"/>
                <w:lang w:val="en-US" w:eastAsia="zh-CN"/>
              </w:rPr>
              <w:t>PC</w:t>
            </w:r>
            <w:r w:rsidR="00867068" w:rsidRPr="00870FD3">
              <w:rPr>
                <w:rFonts w:hint="eastAsia"/>
                <w:lang w:val="en-US"/>
              </w:rPr>
              <w:t xml:space="preserve">F </w:t>
            </w:r>
            <w:r w:rsidR="00867068">
              <w:rPr>
                <w:rFonts w:hint="eastAsia"/>
                <w:lang w:val="en-US" w:eastAsia="zh-CN"/>
              </w:rPr>
              <w:t xml:space="preserve">receives this </w:t>
            </w:r>
            <w:r w:rsidR="00867068" w:rsidRPr="00867068">
              <w:rPr>
                <w:szCs w:val="18"/>
                <w:lang w:eastAsia="zh-CN"/>
              </w:rPr>
              <w:t>service specific</w:t>
            </w:r>
            <w:r w:rsidR="00867068">
              <w:rPr>
                <w:rFonts w:hint="eastAsia"/>
                <w:szCs w:val="18"/>
                <w:lang w:eastAsia="zh-CN"/>
              </w:rPr>
              <w:t xml:space="preserve"> </w:t>
            </w:r>
            <w:r w:rsidR="00867068" w:rsidRPr="00CC316D">
              <w:rPr>
                <w:rFonts w:hint="eastAsia"/>
                <w:szCs w:val="18"/>
                <w:lang w:eastAsia="zh-CN"/>
              </w:rPr>
              <w:t>analytics control information</w:t>
            </w:r>
            <w:r w:rsidR="00867068">
              <w:rPr>
                <w:rFonts w:hint="eastAsia"/>
                <w:szCs w:val="18"/>
                <w:lang w:eastAsia="zh-CN"/>
              </w:rPr>
              <w:t xml:space="preserve"> from the AF</w:t>
            </w:r>
            <w:r>
              <w:rPr>
                <w:rFonts w:hint="eastAsia"/>
                <w:lang w:val="en-US" w:eastAsia="zh-CN"/>
              </w:rPr>
              <w:t>.</w:t>
            </w:r>
          </w:p>
        </w:tc>
        <w:tc>
          <w:tcPr>
            <w:tcW w:w="2552" w:type="dxa"/>
          </w:tcPr>
          <w:p w:rsidR="004C0A11" w:rsidRPr="00870FD3" w:rsidRDefault="004C0A11" w:rsidP="002D1859">
            <w:pPr>
              <w:pStyle w:val="TAL"/>
              <w:rPr>
                <w:lang w:val="en-US"/>
              </w:rPr>
            </w:pPr>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Pr>
                <w:rFonts w:hint="eastAsia"/>
                <w:lang w:val="en-US" w:eastAsia="zh-CN"/>
              </w:rPr>
              <w:t xml:space="preserve">once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1561" w:type="dxa"/>
          </w:tcPr>
          <w:p w:rsidR="004C0A11" w:rsidRPr="00870FD3" w:rsidRDefault="004C0A11" w:rsidP="002D1859">
            <w:pPr>
              <w:pStyle w:val="TAL"/>
              <w:rPr>
                <w:lang w:val="en-US" w:eastAsia="zh-CN"/>
              </w:rPr>
            </w:pPr>
            <w:r>
              <w:rPr>
                <w:lang w:val="en-US" w:eastAsia="zh-CN"/>
              </w:rPr>
              <w:t>S</w:t>
            </w:r>
            <w:r>
              <w:rPr>
                <w:rFonts w:hint="eastAsia"/>
                <w:lang w:val="en-US" w:eastAsia="zh-CN"/>
              </w:rPr>
              <w:t>ee TS 23.503</w:t>
            </w:r>
            <w:r w:rsidR="00FF689A">
              <w:rPr>
                <w:rFonts w:hint="eastAsia"/>
                <w:lang w:val="en-US" w:eastAsia="zh-CN"/>
              </w:rPr>
              <w:t xml:space="preserve"> clause 6.1.1.3</w:t>
            </w:r>
            <w:r>
              <w:rPr>
                <w:rFonts w:hint="eastAsia"/>
                <w:lang w:val="en-US" w:eastAsia="zh-CN"/>
              </w:rPr>
              <w:t>.</w:t>
            </w:r>
          </w:p>
        </w:tc>
      </w:tr>
      <w:tr w:rsidR="00CC0C5B" w:rsidRPr="00CC316D" w:rsidTr="00CC0C5B">
        <w:tc>
          <w:tcPr>
            <w:tcW w:w="2802" w:type="dxa"/>
          </w:tcPr>
          <w:p w:rsidR="00CC0C5B" w:rsidRPr="00AE407F" w:rsidRDefault="00CC0C5B" w:rsidP="00CC0C5B">
            <w:pPr>
              <w:pStyle w:val="TAL"/>
              <w:rPr>
                <w:lang w:val="en-US" w:eastAsia="zh-CN"/>
              </w:rPr>
            </w:pPr>
            <w:r w:rsidRPr="00AE407F">
              <w:rPr>
                <w:rFonts w:hint="eastAsia"/>
                <w:lang w:val="en-US"/>
              </w:rPr>
              <w:t xml:space="preserve">Example </w:t>
            </w:r>
            <w:r>
              <w:rPr>
                <w:rFonts w:hint="eastAsia"/>
                <w:lang w:val="en-US" w:eastAsia="zh-CN"/>
              </w:rPr>
              <w:t>2</w:t>
            </w:r>
            <w:r w:rsidRPr="00AE407F">
              <w:rPr>
                <w:rFonts w:hint="eastAsia"/>
                <w:lang w:val="en-US"/>
              </w:rPr>
              <w:t xml:space="preserve"> </w:t>
            </w:r>
            <w:r w:rsidR="006906E2">
              <w:rPr>
                <w:rFonts w:hint="eastAsia"/>
                <w:lang w:val="en-US" w:eastAsia="zh-CN"/>
              </w:rPr>
              <w:t>(e.g. for UAVs)</w:t>
            </w:r>
          </w:p>
          <w:p w:rsidR="00CC0C5B" w:rsidRDefault="00CC0C5B" w:rsidP="00CC0C5B">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eastAsia="zh-CN"/>
              </w:rPr>
              <w:t>;</w:t>
            </w:r>
          </w:p>
          <w:p w:rsidR="00CC0C5B" w:rsidRPr="00D52DFD" w:rsidRDefault="00CC0C5B" w:rsidP="00CC0C5B">
            <w:pPr>
              <w:pStyle w:val="TAL"/>
              <w:rPr>
                <w:lang w:val="en-US" w:eastAsia="zh-CN"/>
              </w:rPr>
            </w:pPr>
            <w:r>
              <w:t>Target of Analytics Reporting</w:t>
            </w:r>
            <w:r>
              <w:rPr>
                <w:rFonts w:hint="eastAsia"/>
                <w:lang w:eastAsia="zh-CN"/>
              </w:rPr>
              <w:t xml:space="preserve"> = UE group ID;</w:t>
            </w:r>
          </w:p>
          <w:p w:rsidR="00CC0C5B" w:rsidRPr="003E64AB" w:rsidRDefault="00CC0C5B" w:rsidP="00CC0C5B">
            <w:pPr>
              <w:pStyle w:val="TAL"/>
              <w:rPr>
                <w:lang w:val="en-US" w:eastAsia="zh-CN"/>
              </w:rPr>
            </w:pPr>
            <w:r w:rsidRPr="003E64AB">
              <w:rPr>
                <w:lang w:val="en-US"/>
              </w:rPr>
              <w:t>Analytics Filter Information</w:t>
            </w:r>
            <w:r w:rsidRPr="003E64AB">
              <w:rPr>
                <w:rFonts w:hint="eastAsia"/>
                <w:lang w:val="en-US"/>
              </w:rPr>
              <w:t xml:space="preserve">: AoI = </w:t>
            </w:r>
            <w:r w:rsidRPr="002D3C5B">
              <w:t>geographic area</w:t>
            </w:r>
            <w:r>
              <w:rPr>
                <w:rFonts w:hint="eastAsia"/>
                <w:lang w:eastAsia="zh-CN"/>
              </w:rPr>
              <w:t>1 (or</w:t>
            </w:r>
            <w:r w:rsidRPr="003E64AB">
              <w:rPr>
                <w:rFonts w:hint="eastAsia"/>
                <w:lang w:val="en-US"/>
              </w:rPr>
              <w:t xml:space="preserve"> TAI list1</w:t>
            </w:r>
            <w:r>
              <w:rPr>
                <w:rFonts w:hint="eastAsia"/>
                <w:lang w:val="en-US" w:eastAsia="zh-CN"/>
              </w:rPr>
              <w:t xml:space="preserve"> if the AF is trusted AF)</w:t>
            </w:r>
            <w:r w:rsidRPr="003E64AB">
              <w:rPr>
                <w:rFonts w:hint="eastAsia"/>
                <w:lang w:val="en-US"/>
              </w:rPr>
              <w:t>;</w:t>
            </w:r>
            <w:r>
              <w:rPr>
                <w:rFonts w:hint="eastAsia"/>
                <w:lang w:val="en-US" w:eastAsia="zh-CN"/>
              </w:rPr>
              <w:t xml:space="preserve"> </w:t>
            </w:r>
          </w:p>
          <w:p w:rsidR="00CC0C5B" w:rsidRPr="00ED4A06" w:rsidRDefault="00CC0C5B" w:rsidP="00CC0C5B">
            <w:pPr>
              <w:pStyle w:val="TAL"/>
              <w:rPr>
                <w:lang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p>
        </w:tc>
        <w:tc>
          <w:tcPr>
            <w:tcW w:w="2551" w:type="dxa"/>
          </w:tcPr>
          <w:p w:rsidR="00CC0C5B" w:rsidRDefault="00CC0C5B" w:rsidP="00CC0C5B">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eastAsia="zh-CN"/>
              </w:rPr>
              <w:t>;</w:t>
            </w:r>
          </w:p>
          <w:p w:rsidR="00CC0C5B" w:rsidRPr="00D52DFD" w:rsidRDefault="00CC0C5B" w:rsidP="00CC0C5B">
            <w:pPr>
              <w:pStyle w:val="TAL"/>
              <w:rPr>
                <w:lang w:val="en-US" w:eastAsia="zh-CN"/>
              </w:rPr>
            </w:pPr>
            <w:r>
              <w:t>Target of Analytics Reporting</w:t>
            </w:r>
            <w:r>
              <w:rPr>
                <w:rFonts w:hint="eastAsia"/>
                <w:lang w:eastAsia="zh-CN"/>
              </w:rPr>
              <w:t xml:space="preserve"> = UE group ID;</w:t>
            </w:r>
          </w:p>
          <w:p w:rsidR="00CC0C5B" w:rsidRPr="003E64AB" w:rsidRDefault="00CC0C5B" w:rsidP="00CC0C5B">
            <w:pPr>
              <w:pStyle w:val="TAL"/>
              <w:rPr>
                <w:lang w:val="en-US"/>
              </w:rPr>
            </w:pPr>
            <w:r w:rsidRPr="003E64AB">
              <w:rPr>
                <w:lang w:val="en-US"/>
              </w:rPr>
              <w:t>Analytics Filter Information</w:t>
            </w:r>
            <w:r w:rsidRPr="003E64AB">
              <w:rPr>
                <w:rFonts w:hint="eastAsia"/>
                <w:lang w:val="en-US"/>
              </w:rPr>
              <w:t>: AoI = TAI list1;</w:t>
            </w:r>
          </w:p>
          <w:p w:rsidR="00CC0C5B" w:rsidRPr="001E76C4" w:rsidRDefault="00CC0C5B" w:rsidP="00CC0C5B">
            <w:pPr>
              <w:pStyle w:val="TAL"/>
              <w:rPr>
                <w:lang w:val="en-US"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p>
          <w:p w:rsidR="00CC0C5B" w:rsidRDefault="00CC0C5B" w:rsidP="00CC0C5B">
            <w:pPr>
              <w:pStyle w:val="TAL"/>
              <w:rPr>
                <w:b/>
                <w:lang w:val="en-US" w:eastAsia="zh-CN"/>
              </w:rPr>
            </w:pPr>
          </w:p>
          <w:p w:rsidR="00CC0C5B" w:rsidRPr="00870FD3" w:rsidRDefault="00CC0C5B" w:rsidP="00CC0C5B">
            <w:pPr>
              <w:pStyle w:val="TAL"/>
              <w:rPr>
                <w:b/>
                <w:lang w:val="en-US" w:eastAsia="zh-CN"/>
              </w:rPr>
            </w:pPr>
            <w:r>
              <w:rPr>
                <w:rFonts w:hint="eastAsia"/>
                <w:lang w:val="en-US" w:eastAsia="zh-CN"/>
              </w:rPr>
              <w:t xml:space="preserve">This is to be provided to the AMF,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p>
        </w:tc>
        <w:tc>
          <w:tcPr>
            <w:tcW w:w="2552" w:type="dxa"/>
          </w:tcPr>
          <w:p w:rsidR="00CC0C5B" w:rsidRPr="00870FD3" w:rsidRDefault="00CC0C5B" w:rsidP="00CC0C5B">
            <w:pPr>
              <w:pStyle w:val="TAL"/>
              <w:rPr>
                <w:lang w:val="en-US" w:eastAsia="zh-CN"/>
              </w:rPr>
            </w:pPr>
            <w:r>
              <w:rPr>
                <w:rFonts w:hint="eastAsia"/>
                <w:lang w:val="en-US" w:eastAsia="zh-CN"/>
              </w:rPr>
              <w:t>NA</w:t>
            </w:r>
          </w:p>
        </w:tc>
        <w:tc>
          <w:tcPr>
            <w:tcW w:w="1561" w:type="dxa"/>
          </w:tcPr>
          <w:p w:rsidR="00CC0C5B" w:rsidRDefault="00CC0C5B" w:rsidP="00CC0C5B">
            <w:pPr>
              <w:pStyle w:val="TAL"/>
              <w:rPr>
                <w:lang w:val="en-US" w:eastAsia="zh-CN"/>
              </w:rPr>
            </w:pPr>
            <w:r>
              <w:rPr>
                <w:rFonts w:hint="eastAsia"/>
                <w:lang w:val="en-US" w:eastAsia="zh-CN"/>
              </w:rPr>
              <w:t>NA</w:t>
            </w:r>
          </w:p>
        </w:tc>
      </w:tr>
      <w:tr w:rsidR="001F6A94" w:rsidRPr="00CC316D" w:rsidTr="00651110">
        <w:tc>
          <w:tcPr>
            <w:tcW w:w="2802" w:type="dxa"/>
          </w:tcPr>
          <w:p w:rsidR="001F6A94" w:rsidRPr="00AE407F" w:rsidRDefault="001F6A94" w:rsidP="00CC0C5B">
            <w:pPr>
              <w:pStyle w:val="TAL"/>
              <w:rPr>
                <w:lang w:val="en-US"/>
              </w:rPr>
            </w:pPr>
            <w:r w:rsidRPr="00AE407F">
              <w:rPr>
                <w:rFonts w:hint="eastAsia"/>
                <w:lang w:val="en-US"/>
              </w:rPr>
              <w:t xml:space="preserve">Example </w:t>
            </w:r>
            <w:r w:rsidR="00CC0C5B">
              <w:rPr>
                <w:rFonts w:hint="eastAsia"/>
                <w:lang w:val="en-US" w:eastAsia="zh-CN"/>
              </w:rPr>
              <w:t>3</w:t>
            </w:r>
            <w:r w:rsidRPr="00AE407F">
              <w:rPr>
                <w:rFonts w:hint="eastAsia"/>
                <w:lang w:val="en-US"/>
              </w:rPr>
              <w:t xml:space="preserve"> </w:t>
            </w:r>
          </w:p>
          <w:p w:rsidR="00D5210E" w:rsidRDefault="00D5210E" w:rsidP="00D5210E">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 xml:space="preserve">, </w:t>
            </w:r>
            <w:r w:rsidR="001E76C4" w:rsidRPr="00AE407F">
              <w:rPr>
                <w:lang w:val="en-US"/>
              </w:rPr>
              <w:t>"</w:t>
            </w:r>
            <w:r w:rsidR="001E76C4" w:rsidRPr="00AE407F">
              <w:rPr>
                <w:rFonts w:hint="eastAsia"/>
                <w:lang w:val="en-US"/>
              </w:rPr>
              <w:t xml:space="preserve">UE </w:t>
            </w:r>
            <w:r w:rsidR="001E76C4">
              <w:rPr>
                <w:rFonts w:hint="eastAsia"/>
                <w:lang w:val="en-US" w:eastAsia="zh-CN"/>
              </w:rPr>
              <w:t>mobility</w:t>
            </w:r>
            <w:r w:rsidR="001E76C4" w:rsidRPr="00AE407F">
              <w:rPr>
                <w:lang w:val="en-US"/>
              </w:rPr>
              <w:t>"</w:t>
            </w:r>
            <w:r w:rsidR="001E76C4">
              <w:rPr>
                <w:rFonts w:hint="eastAsia"/>
                <w:lang w:val="en-US" w:eastAsia="zh-CN"/>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D5210E" w:rsidRPr="003E64AB" w:rsidRDefault="00D5210E" w:rsidP="00D5210E">
            <w:pPr>
              <w:pStyle w:val="TAL"/>
              <w:rPr>
                <w:lang w:val="en-US" w:eastAsia="zh-CN"/>
              </w:rPr>
            </w:pPr>
            <w:r w:rsidRPr="003E64AB">
              <w:rPr>
                <w:lang w:val="en-US"/>
              </w:rPr>
              <w:t>Analytics Filter Information</w:t>
            </w:r>
            <w:r w:rsidRPr="003E64AB">
              <w:rPr>
                <w:rFonts w:hint="eastAsia"/>
                <w:lang w:val="en-US"/>
              </w:rPr>
              <w:t xml:space="preserve">: </w:t>
            </w:r>
            <w:r w:rsidR="00521189">
              <w:rPr>
                <w:rFonts w:hint="eastAsia"/>
                <w:lang w:val="en-US" w:eastAsia="zh-CN"/>
              </w:rPr>
              <w:t xml:space="preserve">Application IDs = App1, </w:t>
            </w:r>
            <w:r w:rsidRPr="003E64AB">
              <w:rPr>
                <w:rFonts w:hint="eastAsia"/>
                <w:lang w:val="en-US"/>
              </w:rPr>
              <w:t xml:space="preserve">AoI = </w:t>
            </w:r>
            <w:r w:rsidR="00712C49" w:rsidRPr="002D3C5B">
              <w:t>geographic area</w:t>
            </w:r>
            <w:r w:rsidR="00712C49">
              <w:rPr>
                <w:rFonts w:hint="eastAsia"/>
                <w:lang w:eastAsia="zh-CN"/>
              </w:rPr>
              <w:t>1 (or</w:t>
            </w:r>
            <w:r w:rsidR="00712C49" w:rsidRPr="003E64AB">
              <w:rPr>
                <w:rFonts w:hint="eastAsia"/>
                <w:lang w:val="en-US"/>
              </w:rPr>
              <w:t xml:space="preserve"> </w:t>
            </w:r>
            <w:r w:rsidRPr="003E64AB">
              <w:rPr>
                <w:rFonts w:hint="eastAsia"/>
                <w:lang w:val="en-US"/>
              </w:rPr>
              <w:t>TAI list1</w:t>
            </w:r>
            <w:r w:rsidR="00712C49">
              <w:rPr>
                <w:rFonts w:hint="eastAsia"/>
                <w:lang w:val="en-US" w:eastAsia="zh-CN"/>
              </w:rPr>
              <w:t xml:space="preserve"> if the AF is trusted AF)</w:t>
            </w:r>
            <w:r w:rsidRPr="003E64AB">
              <w:rPr>
                <w:rFonts w:hint="eastAsia"/>
                <w:lang w:val="en-US"/>
              </w:rPr>
              <w:t>;</w:t>
            </w:r>
            <w:r w:rsidR="00521189">
              <w:rPr>
                <w:rFonts w:hint="eastAsia"/>
                <w:lang w:val="en-US" w:eastAsia="zh-CN"/>
              </w:rPr>
              <w:t xml:space="preserve"> </w:t>
            </w:r>
          </w:p>
          <w:p w:rsidR="001F6A94" w:rsidRDefault="00D5210E" w:rsidP="00D5210E">
            <w:pPr>
              <w:pStyle w:val="TAL"/>
              <w:rPr>
                <w:lang w:val="en-US" w:eastAsia="zh-CN"/>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p>
          <w:p w:rsidR="00D5210E" w:rsidRPr="00ED4A06" w:rsidRDefault="00D5210E" w:rsidP="00D5210E">
            <w:pPr>
              <w:pStyle w:val="TAL"/>
              <w:rPr>
                <w:lang w:eastAsia="zh-CN"/>
              </w:rPr>
            </w:pPr>
            <w:r>
              <w:rPr>
                <w:rFonts w:hint="eastAsia"/>
                <w:lang w:val="en-US" w:eastAsia="zh-CN"/>
              </w:rPr>
              <w:t>Trigger setting</w:t>
            </w:r>
            <w:r>
              <w:rPr>
                <w:rFonts w:hint="eastAsia"/>
                <w:lang w:eastAsia="zh-CN"/>
              </w:rPr>
              <w:t xml:space="preserve">: </w:t>
            </w:r>
            <w:r>
              <w:t>Service Experience</w:t>
            </w:r>
            <w:r>
              <w:rPr>
                <w:lang w:val="en-US" w:eastAsia="zh-CN"/>
              </w:rPr>
              <w:t xml:space="preserve"> Threshold value</w:t>
            </w:r>
            <w:r>
              <w:rPr>
                <w:rFonts w:hint="eastAsia"/>
                <w:lang w:val="en-US" w:eastAsia="zh-CN"/>
              </w:rPr>
              <w:t xml:space="preserve"> = SE1</w:t>
            </w:r>
          </w:p>
        </w:tc>
        <w:tc>
          <w:tcPr>
            <w:tcW w:w="2551" w:type="dxa"/>
          </w:tcPr>
          <w:p w:rsidR="00D5210E" w:rsidRDefault="001E76C4" w:rsidP="00D5210E">
            <w:pPr>
              <w:pStyle w:val="TAL"/>
              <w:rPr>
                <w:lang w:val="en-US" w:eastAsia="zh-CN"/>
              </w:rPr>
            </w:pPr>
            <w:r>
              <w:rPr>
                <w:rFonts w:hint="eastAsia"/>
                <w:lang w:val="en-US" w:eastAsia="zh-CN"/>
              </w:rPr>
              <w:t xml:space="preserve">1) </w:t>
            </w:r>
            <w:r w:rsidR="00D5210E" w:rsidRPr="00AE407F">
              <w:rPr>
                <w:rFonts w:hint="eastAsia"/>
                <w:lang w:val="en-US"/>
              </w:rPr>
              <w:t>analytics ID</w:t>
            </w:r>
            <w:r w:rsidR="00D5210E">
              <w:rPr>
                <w:rFonts w:hint="eastAsia"/>
                <w:lang w:val="en-US" w:eastAsia="zh-CN"/>
              </w:rPr>
              <w:t>s =</w:t>
            </w:r>
            <w:r w:rsidR="00D5210E" w:rsidRPr="00AE407F">
              <w:rPr>
                <w:rFonts w:hint="eastAsia"/>
                <w:lang w:val="en-US"/>
              </w:rPr>
              <w:t xml:space="preserve"> </w:t>
            </w:r>
            <w:r w:rsidR="00D5210E" w:rsidRPr="00AE407F">
              <w:rPr>
                <w:lang w:val="en-US"/>
              </w:rPr>
              <w:t>"</w:t>
            </w:r>
            <w:r w:rsidR="00D5210E" w:rsidRPr="00AE407F">
              <w:rPr>
                <w:rFonts w:hint="eastAsia"/>
                <w:lang w:val="en-US"/>
              </w:rPr>
              <w:t xml:space="preserve">UE </w:t>
            </w:r>
            <w:r>
              <w:rPr>
                <w:rFonts w:hint="eastAsia"/>
                <w:lang w:val="en-US" w:eastAsia="zh-CN"/>
              </w:rPr>
              <w:t>mobility</w:t>
            </w:r>
            <w:r w:rsidR="00D5210E" w:rsidRPr="00AE407F">
              <w:rPr>
                <w:lang w:val="en-US"/>
              </w:rPr>
              <w:t>"</w:t>
            </w:r>
            <w:r w:rsidR="00D5210E">
              <w:rPr>
                <w:rFonts w:hint="eastAsia"/>
                <w:lang w:val="en-US" w:eastAsia="zh-CN"/>
              </w:rPr>
              <w:t xml:space="preserve">, </w:t>
            </w:r>
            <w:r w:rsidR="00D5210E" w:rsidRPr="00AC3C0F">
              <w:t>"Abnormal behaviour"</w:t>
            </w:r>
            <w:r w:rsidR="00D5210E">
              <w:rPr>
                <w:rFonts w:hint="eastAsia"/>
                <w:lang w:eastAsia="zh-CN"/>
              </w:rPr>
              <w:t>;</w:t>
            </w:r>
          </w:p>
          <w:p w:rsidR="00D5210E" w:rsidRPr="003E64AB" w:rsidRDefault="00D5210E" w:rsidP="00D5210E">
            <w:pPr>
              <w:pStyle w:val="TAL"/>
              <w:rPr>
                <w:lang w:val="en-US"/>
              </w:rPr>
            </w:pPr>
            <w:r w:rsidRPr="003E64AB">
              <w:rPr>
                <w:lang w:val="en-US"/>
              </w:rPr>
              <w:t>Analytics Filter Information</w:t>
            </w:r>
            <w:r w:rsidRPr="003E64AB">
              <w:rPr>
                <w:rFonts w:hint="eastAsia"/>
                <w:lang w:val="en-US"/>
              </w:rPr>
              <w:t>: AoI = TAI list1;</w:t>
            </w:r>
          </w:p>
          <w:p w:rsidR="001F6A94" w:rsidRDefault="00D5210E" w:rsidP="00D5210E">
            <w:pPr>
              <w:pStyle w:val="TAL"/>
              <w:rPr>
                <w:lang w:val="en-US" w:eastAsia="zh-CN"/>
              </w:rPr>
            </w:pPr>
            <w:r>
              <w:rPr>
                <w:rFonts w:hint="eastAsia"/>
                <w:lang w:val="en-US" w:eastAsia="zh-CN"/>
              </w:rPr>
              <w:t>Trigger setting</w:t>
            </w:r>
            <w:r>
              <w:rPr>
                <w:rFonts w:hint="eastAsia"/>
                <w:lang w:eastAsia="zh-CN"/>
              </w:rPr>
              <w:t>:</w:t>
            </w:r>
            <w:r w:rsidR="00867068">
              <w:rPr>
                <w:rFonts w:hint="eastAsia"/>
                <w:lang w:eastAsia="zh-CN"/>
              </w:rPr>
              <w:t xml:space="preserve"> </w:t>
            </w:r>
            <w:r w:rsidR="00867068">
              <w:rPr>
                <w:rFonts w:hint="eastAsia"/>
                <w:lang w:val="en-US" w:eastAsia="zh-CN"/>
              </w:rPr>
              <w:t>"</w:t>
            </w:r>
            <w:r w:rsidR="00867068" w:rsidRPr="003E64AB">
              <w:rPr>
                <w:lang w:val="en-US"/>
              </w:rPr>
              <w:t>Immediate</w:t>
            </w:r>
            <w:r w:rsidR="00867068" w:rsidRPr="00AE407F">
              <w:rPr>
                <w:lang w:val="en-US"/>
              </w:rPr>
              <w:t>"</w:t>
            </w:r>
            <w:r w:rsidR="00867068">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sidR="001F6A94">
              <w:rPr>
                <w:rFonts w:hint="eastAsia"/>
                <w:lang w:val="en-US" w:eastAsia="zh-CN"/>
              </w:rPr>
              <w:t>.</w:t>
            </w:r>
          </w:p>
          <w:p w:rsidR="001E76C4" w:rsidRDefault="001E76C4" w:rsidP="001E76C4">
            <w:pPr>
              <w:pStyle w:val="TAL"/>
              <w:rPr>
                <w:lang w:val="en-US" w:eastAsia="zh-CN"/>
              </w:rPr>
            </w:pPr>
            <w:r>
              <w:rPr>
                <w:rFonts w:hint="eastAsia"/>
                <w:lang w:val="en-US" w:eastAsia="zh-CN"/>
              </w:rPr>
              <w:t xml:space="preserve">2) </w:t>
            </w: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1E76C4" w:rsidRPr="003E64AB" w:rsidRDefault="001E76C4" w:rsidP="001E76C4">
            <w:pPr>
              <w:pStyle w:val="TAL"/>
              <w:rPr>
                <w:lang w:val="en-US"/>
              </w:rPr>
            </w:pPr>
            <w:r w:rsidRPr="003E64AB">
              <w:rPr>
                <w:lang w:val="en-US"/>
              </w:rPr>
              <w:t>Analytics Filter Information</w:t>
            </w:r>
            <w:r w:rsidRPr="003E64AB">
              <w:rPr>
                <w:rFonts w:hint="eastAsia"/>
                <w:lang w:val="en-US"/>
              </w:rPr>
              <w:t>: AoI = TAI list1;</w:t>
            </w:r>
          </w:p>
          <w:p w:rsidR="001F6A94" w:rsidRPr="001E76C4" w:rsidRDefault="001E76C4" w:rsidP="00CC0C5B">
            <w:pPr>
              <w:pStyle w:val="TAL"/>
              <w:rPr>
                <w:lang w:val="en-US"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r>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p>
          <w:p w:rsidR="001E76C4" w:rsidRDefault="001E76C4" w:rsidP="00CC0C5B">
            <w:pPr>
              <w:pStyle w:val="TAL"/>
              <w:rPr>
                <w:lang w:val="en-US" w:eastAsia="zh-CN"/>
              </w:rPr>
            </w:pPr>
          </w:p>
          <w:p w:rsidR="001F6A94" w:rsidRPr="00870FD3" w:rsidRDefault="001E76C4" w:rsidP="001E76C4">
            <w:pPr>
              <w:pStyle w:val="TAL"/>
              <w:rPr>
                <w:b/>
                <w:lang w:val="en-US" w:eastAsia="zh-CN"/>
              </w:rPr>
            </w:pPr>
            <w:r>
              <w:rPr>
                <w:rFonts w:hint="eastAsia"/>
                <w:lang w:val="en-US" w:eastAsia="zh-CN"/>
              </w:rPr>
              <w:t>1) and 2) are</w:t>
            </w:r>
            <w:r w:rsidR="001F6A94">
              <w:rPr>
                <w:rFonts w:hint="eastAsia"/>
                <w:lang w:val="en-US" w:eastAsia="zh-CN"/>
              </w:rPr>
              <w:t xml:space="preserve"> to be provided to the </w:t>
            </w:r>
            <w:r>
              <w:rPr>
                <w:rFonts w:hint="eastAsia"/>
                <w:lang w:val="en-US" w:eastAsia="zh-CN"/>
              </w:rPr>
              <w:t xml:space="preserve">AMF and </w:t>
            </w:r>
            <w:r w:rsidR="001F6A94">
              <w:rPr>
                <w:rFonts w:hint="eastAsia"/>
                <w:lang w:val="en-US" w:eastAsia="zh-CN"/>
              </w:rPr>
              <w:t>SMF</w:t>
            </w:r>
            <w:r>
              <w:rPr>
                <w:rFonts w:hint="eastAsia"/>
                <w:lang w:val="en-US" w:eastAsia="zh-CN"/>
              </w:rPr>
              <w:t xml:space="preserve"> respectively</w:t>
            </w:r>
            <w:r w:rsidR="00521189">
              <w:rPr>
                <w:rFonts w:hint="eastAsia"/>
                <w:lang w:val="en-US" w:eastAsia="zh-CN"/>
              </w:rPr>
              <w:t xml:space="preserve">, when the PCF learns </w:t>
            </w:r>
            <w:r w:rsidR="007F2984">
              <w:rPr>
                <w:rFonts w:hint="eastAsia"/>
                <w:lang w:val="en-US" w:eastAsia="zh-CN"/>
              </w:rPr>
              <w:t xml:space="preserve">(e.g. based on analytics information from the NWDAF) </w:t>
            </w:r>
            <w:r w:rsidR="00521189">
              <w:rPr>
                <w:rFonts w:hint="eastAsia"/>
                <w:lang w:val="en-US" w:eastAsia="zh-CN"/>
              </w:rPr>
              <w:t xml:space="preserve">that the Service Experience </w:t>
            </w:r>
            <w:r w:rsidR="007F2984">
              <w:rPr>
                <w:rFonts w:hint="eastAsia"/>
                <w:lang w:val="en-US" w:eastAsia="zh-CN"/>
              </w:rPr>
              <w:t xml:space="preserve">analytics for App1 is </w:t>
            </w:r>
            <w:r w:rsidR="007F2984">
              <w:rPr>
                <w:lang w:val="en-US" w:eastAsia="zh-CN"/>
              </w:rPr>
              <w:t>across</w:t>
            </w:r>
            <w:r w:rsidR="007F2984">
              <w:rPr>
                <w:rFonts w:hint="eastAsia"/>
                <w:lang w:val="en-US" w:eastAsia="zh-CN"/>
              </w:rPr>
              <w:t xml:space="preserve"> </w:t>
            </w:r>
            <w:r w:rsidR="00867068">
              <w:rPr>
                <w:rFonts w:hint="eastAsia"/>
                <w:lang w:val="en-US" w:eastAsia="zh-CN"/>
              </w:rPr>
              <w:t>SE1 (with Trigger setting set to "</w:t>
            </w:r>
            <w:r w:rsidR="00867068" w:rsidRPr="003E64AB">
              <w:rPr>
                <w:lang w:val="en-US"/>
              </w:rPr>
              <w:t>Immediate</w:t>
            </w:r>
            <w:r w:rsidR="00867068" w:rsidRPr="00AE407F">
              <w:rPr>
                <w:lang w:val="en-US"/>
              </w:rPr>
              <w:t>"</w:t>
            </w:r>
            <w:r w:rsidR="00867068">
              <w:rPr>
                <w:rFonts w:hint="eastAsia"/>
                <w:lang w:val="en-US" w:eastAsia="zh-CN"/>
              </w:rPr>
              <w:t xml:space="preserve">), or when </w:t>
            </w:r>
            <w:r w:rsidR="00867068" w:rsidRPr="00870FD3">
              <w:rPr>
                <w:rFonts w:hint="eastAsia"/>
                <w:lang w:val="en-US"/>
              </w:rPr>
              <w:t xml:space="preserve">the </w:t>
            </w:r>
            <w:r w:rsidR="00867068">
              <w:rPr>
                <w:rFonts w:hint="eastAsia"/>
                <w:lang w:val="en-US" w:eastAsia="zh-CN"/>
              </w:rPr>
              <w:t>PC</w:t>
            </w:r>
            <w:r w:rsidR="00867068" w:rsidRPr="00870FD3">
              <w:rPr>
                <w:rFonts w:hint="eastAsia"/>
                <w:lang w:val="en-US"/>
              </w:rPr>
              <w:t xml:space="preserve">F </w:t>
            </w:r>
            <w:r w:rsidR="00867068">
              <w:rPr>
                <w:rFonts w:hint="eastAsia"/>
                <w:lang w:val="en-US" w:eastAsia="zh-CN"/>
              </w:rPr>
              <w:t xml:space="preserve">receives this </w:t>
            </w:r>
            <w:r w:rsidR="00867068" w:rsidRPr="00867068">
              <w:rPr>
                <w:szCs w:val="18"/>
                <w:lang w:eastAsia="zh-CN"/>
              </w:rPr>
              <w:t>service specific</w:t>
            </w:r>
            <w:r w:rsidR="00867068">
              <w:rPr>
                <w:rFonts w:hint="eastAsia"/>
                <w:szCs w:val="18"/>
                <w:lang w:eastAsia="zh-CN"/>
              </w:rPr>
              <w:t xml:space="preserve"> </w:t>
            </w:r>
            <w:r w:rsidR="00867068" w:rsidRPr="00CC316D">
              <w:rPr>
                <w:rFonts w:hint="eastAsia"/>
                <w:szCs w:val="18"/>
                <w:lang w:eastAsia="zh-CN"/>
              </w:rPr>
              <w:t>analytics control information</w:t>
            </w:r>
            <w:r w:rsidR="00867068">
              <w:rPr>
                <w:rFonts w:hint="eastAsia"/>
                <w:szCs w:val="18"/>
                <w:lang w:eastAsia="zh-CN"/>
              </w:rPr>
              <w:t xml:space="preserve"> from the AF</w:t>
            </w:r>
            <w:r w:rsidR="00867068">
              <w:rPr>
                <w:rFonts w:hint="eastAsia"/>
                <w:lang w:val="en-US" w:eastAsia="zh-CN"/>
              </w:rPr>
              <w:t xml:space="preserve"> (with Trigger setting set to Target period).</w:t>
            </w:r>
          </w:p>
        </w:tc>
        <w:tc>
          <w:tcPr>
            <w:tcW w:w="2552" w:type="dxa"/>
          </w:tcPr>
          <w:p w:rsidR="001F6A94" w:rsidRDefault="001F6A94" w:rsidP="00955ED2">
            <w:pPr>
              <w:pStyle w:val="TAL"/>
              <w:rPr>
                <w:lang w:val="en-US" w:eastAsia="zh-CN"/>
              </w:rPr>
            </w:pPr>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sidR="00955ED2">
              <w:rPr>
                <w:rFonts w:hint="eastAsia"/>
                <w:lang w:val="en-US" w:eastAsia="zh-CN"/>
              </w:rPr>
              <w:t xml:space="preserve">for </w:t>
            </w:r>
            <w:r w:rsidR="00E1707A">
              <w:rPr>
                <w:rFonts w:hint="eastAsia"/>
                <w:lang w:val="en-US" w:eastAsia="zh-CN"/>
              </w:rPr>
              <w:t>AoI=TAI list1 and</w:t>
            </w:r>
            <w:r w:rsidR="00955ED2">
              <w:rPr>
                <w:rFonts w:hint="eastAsia"/>
                <w:lang w:val="en-US" w:eastAsia="zh-CN"/>
              </w:rPr>
              <w:t xml:space="preserve"> time period of 7PM to 10PM 2020-09-01</w:t>
            </w:r>
            <w:r w:rsidRPr="00870FD3">
              <w:rPr>
                <w:rFonts w:hint="eastAsia"/>
                <w:lang w:val="en-US"/>
              </w:rPr>
              <w:t>.</w:t>
            </w:r>
          </w:p>
          <w:p w:rsidR="00E1707A" w:rsidRDefault="00E1707A" w:rsidP="00955ED2">
            <w:pPr>
              <w:pStyle w:val="TAL"/>
              <w:rPr>
                <w:lang w:val="en-US" w:eastAsia="zh-CN"/>
              </w:rPr>
            </w:pPr>
          </w:p>
          <w:p w:rsidR="00E1707A" w:rsidRPr="00870FD3" w:rsidRDefault="00E1707A" w:rsidP="00E1707A">
            <w:pPr>
              <w:pStyle w:val="TAL"/>
              <w:rPr>
                <w:lang w:val="en-US" w:eastAsia="zh-CN"/>
              </w:rPr>
            </w:pPr>
            <w:r w:rsidRPr="00870FD3">
              <w:rPr>
                <w:rFonts w:hint="eastAsia"/>
                <w:lang w:val="en-US"/>
              </w:rPr>
              <w:t xml:space="preserve">The </w:t>
            </w:r>
            <w:r>
              <w:rPr>
                <w:rFonts w:hint="eastAsia"/>
                <w:lang w:val="en-US" w:eastAsia="zh-CN"/>
              </w:rPr>
              <w:t>PC</w:t>
            </w:r>
            <w:r w:rsidRPr="00870FD3">
              <w:rPr>
                <w:rFonts w:hint="eastAsia"/>
                <w:lang w:val="en-US"/>
              </w:rPr>
              <w:t>F</w:t>
            </w:r>
            <w:r>
              <w:rPr>
                <w:rFonts w:hint="eastAsia"/>
                <w:lang w:val="en-US" w:eastAsia="zh-CN"/>
              </w:rPr>
              <w:t xml:space="preserve"> may also </w:t>
            </w:r>
            <w:r w:rsidRPr="00870FD3">
              <w:rPr>
                <w:rFonts w:hint="eastAsia"/>
                <w:lang w:val="en-US"/>
              </w:rPr>
              <w:t xml:space="preserve">subscribe to </w:t>
            </w:r>
            <w:r>
              <w:rPr>
                <w:rFonts w:hint="eastAsia"/>
                <w:lang w:val="en-US" w:eastAsia="zh-CN"/>
              </w:rPr>
              <w:t xml:space="preserve">UE </w:t>
            </w:r>
            <w:r>
              <w:rPr>
                <w:rFonts w:hint="eastAsia"/>
                <w:lang w:eastAsia="zh-CN"/>
              </w:rPr>
              <w:t>a</w:t>
            </w:r>
            <w:r w:rsidRPr="00AC3C0F">
              <w:t>bnormal behaviour</w:t>
            </w:r>
            <w:r>
              <w:rPr>
                <w:rFonts w:hint="eastAsia"/>
                <w:lang w:val="en-US" w:eastAsia="zh-CN"/>
              </w:rPr>
              <w:t xml:space="preserve"> </w:t>
            </w:r>
            <w:r w:rsidRPr="00870FD3">
              <w:rPr>
                <w:rFonts w:hint="eastAsia"/>
                <w:lang w:val="en-US"/>
              </w:rPr>
              <w:t xml:space="preserve">analytics from the NWDAF, </w:t>
            </w:r>
            <w:r>
              <w:rPr>
                <w:rFonts w:hint="eastAsia"/>
                <w:lang w:val="en-US" w:eastAsia="zh-CN"/>
              </w:rPr>
              <w:t>for AoI=TAI list1 and time period of 7PM to 10PM 2020-09-01</w:t>
            </w:r>
            <w:r w:rsidRPr="00870FD3">
              <w:rPr>
                <w:rFonts w:hint="eastAsia"/>
                <w:lang w:val="en-US"/>
              </w:rPr>
              <w:t>.</w:t>
            </w:r>
          </w:p>
        </w:tc>
        <w:tc>
          <w:tcPr>
            <w:tcW w:w="1561" w:type="dxa"/>
          </w:tcPr>
          <w:p w:rsidR="001F6A94" w:rsidRDefault="001F6A94" w:rsidP="00CC0C5B">
            <w:pPr>
              <w:pStyle w:val="TAL"/>
              <w:rPr>
                <w:lang w:val="en-US" w:eastAsia="zh-CN"/>
              </w:rPr>
            </w:pPr>
            <w:r>
              <w:rPr>
                <w:lang w:val="en-US" w:eastAsia="zh-CN"/>
              </w:rPr>
              <w:t>S</w:t>
            </w:r>
            <w:r>
              <w:rPr>
                <w:rFonts w:hint="eastAsia"/>
                <w:lang w:val="en-US" w:eastAsia="zh-CN"/>
              </w:rPr>
              <w:t>ee TS 23.503 clause 6.1.1.3.</w:t>
            </w:r>
          </w:p>
          <w:p w:rsidR="001E76C4" w:rsidRDefault="001E76C4" w:rsidP="00CC0C5B">
            <w:pPr>
              <w:pStyle w:val="TAL"/>
              <w:rPr>
                <w:lang w:val="en-US" w:eastAsia="zh-CN"/>
              </w:rPr>
            </w:pPr>
          </w:p>
          <w:p w:rsidR="001E76C4" w:rsidRPr="00870FD3" w:rsidRDefault="001E76C4" w:rsidP="008450D2">
            <w:pPr>
              <w:pStyle w:val="TAL"/>
              <w:rPr>
                <w:lang w:val="en-US" w:eastAsia="zh-CN"/>
              </w:rPr>
            </w:pPr>
            <w:r>
              <w:rPr>
                <w:rFonts w:hint="eastAsia"/>
                <w:lang w:val="en-US" w:eastAsia="zh-CN"/>
              </w:rPr>
              <w:t xml:space="preserve">The PCF may decide to provide </w:t>
            </w:r>
            <w:r w:rsidRPr="00A123FE">
              <w:rPr>
                <w:rFonts w:hint="eastAsia"/>
              </w:rPr>
              <w:t>network analytics control information</w:t>
            </w:r>
            <w:r>
              <w:rPr>
                <w:rFonts w:hint="eastAsia"/>
                <w:lang w:eastAsia="zh-CN"/>
              </w:rPr>
              <w:t xml:space="preserve"> to the AMF</w:t>
            </w:r>
            <w:r w:rsidR="008450D2">
              <w:rPr>
                <w:rFonts w:hint="eastAsia"/>
                <w:lang w:eastAsia="zh-CN"/>
              </w:rPr>
              <w:t>/SMF</w:t>
            </w:r>
            <w:r>
              <w:rPr>
                <w:rFonts w:hint="eastAsia"/>
                <w:lang w:eastAsia="zh-CN"/>
              </w:rPr>
              <w:t xml:space="preserve"> based on the analytics.</w:t>
            </w:r>
          </w:p>
        </w:tc>
      </w:tr>
      <w:tr w:rsidR="00A84220" w:rsidRPr="00CC316D" w:rsidTr="00651110">
        <w:tc>
          <w:tcPr>
            <w:tcW w:w="2802" w:type="dxa"/>
          </w:tcPr>
          <w:p w:rsidR="00A84220" w:rsidRPr="00AE407F" w:rsidRDefault="00A84220" w:rsidP="00A84220">
            <w:pPr>
              <w:pStyle w:val="TAL"/>
              <w:rPr>
                <w:lang w:val="en-US"/>
              </w:rPr>
            </w:pPr>
            <w:r w:rsidRPr="00AE407F">
              <w:rPr>
                <w:rFonts w:hint="eastAsia"/>
                <w:lang w:val="en-US"/>
              </w:rPr>
              <w:t xml:space="preserve">Example </w:t>
            </w:r>
            <w:r w:rsidR="00CC0C5B">
              <w:rPr>
                <w:rFonts w:hint="eastAsia"/>
                <w:lang w:val="en-US" w:eastAsia="zh-CN"/>
              </w:rPr>
              <w:t>4</w:t>
            </w:r>
            <w:r w:rsidRPr="00AE407F">
              <w:rPr>
                <w:rFonts w:hint="eastAsia"/>
                <w:lang w:val="en-US"/>
              </w:rPr>
              <w:t xml:space="preserve"> </w:t>
            </w:r>
          </w:p>
          <w:p w:rsidR="00A84220" w:rsidRDefault="00A84220" w:rsidP="00A84220">
            <w:pPr>
              <w:pStyle w:val="TAL"/>
              <w:rPr>
                <w:lang w:val="en-US" w:eastAsia="zh-CN"/>
              </w:rPr>
            </w:pPr>
            <w:r>
              <w:rPr>
                <w:lang w:val="en-US" w:eastAsia="zh-CN"/>
              </w:rPr>
              <w:t>R</w:t>
            </w:r>
            <w:r>
              <w:rPr>
                <w:rFonts w:hint="eastAsia"/>
                <w:lang w:val="en-US" w:eastAsia="zh-CN"/>
              </w:rPr>
              <w:t xml:space="preserve">eal-time analytics </w:t>
            </w:r>
            <w:r>
              <w:rPr>
                <w:rFonts w:hint="eastAsia"/>
                <w:lang w:eastAsia="zh-CN"/>
              </w:rPr>
              <w:t>= True;</w:t>
            </w:r>
          </w:p>
          <w:p w:rsidR="00A84220" w:rsidRDefault="00A84220" w:rsidP="00A84220">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D52DFD" w:rsidRPr="00D52DFD" w:rsidRDefault="00D52DFD" w:rsidP="00A84220">
            <w:pPr>
              <w:pStyle w:val="TAL"/>
              <w:rPr>
                <w:lang w:val="en-US" w:eastAsia="zh-CN"/>
              </w:rPr>
            </w:pPr>
            <w:r>
              <w:t>Target of Analytics Reporting</w:t>
            </w:r>
            <w:r>
              <w:rPr>
                <w:rFonts w:hint="eastAsia"/>
                <w:lang w:eastAsia="zh-CN"/>
              </w:rPr>
              <w:t xml:space="preserve"> = UE group ID;</w:t>
            </w:r>
          </w:p>
          <w:p w:rsidR="00A84220" w:rsidRPr="00AE407F" w:rsidRDefault="00A84220" w:rsidP="00A84220">
            <w:pPr>
              <w:pStyle w:val="TAL"/>
              <w:rPr>
                <w:lang w:val="en-US"/>
              </w:rPr>
            </w:pPr>
            <w:r w:rsidRPr="003E64AB">
              <w:rPr>
                <w:lang w:val="en-US"/>
              </w:rPr>
              <w:t>Analytics Filter Information</w:t>
            </w:r>
            <w:r w:rsidRPr="003E64AB">
              <w:rPr>
                <w:rFonts w:hint="eastAsia"/>
                <w:lang w:val="en-US"/>
              </w:rPr>
              <w:t xml:space="preserve">: </w:t>
            </w:r>
            <w:r>
              <w:rPr>
                <w:rFonts w:hint="eastAsia"/>
                <w:lang w:val="en-US" w:eastAsia="zh-CN"/>
              </w:rPr>
              <w:lastRenderedPageBreak/>
              <w:t>Application IDs = App1</w:t>
            </w:r>
          </w:p>
        </w:tc>
        <w:tc>
          <w:tcPr>
            <w:tcW w:w="2551" w:type="dxa"/>
          </w:tcPr>
          <w:p w:rsidR="00E351C5" w:rsidRDefault="00E351C5" w:rsidP="00E351C5">
            <w:pPr>
              <w:pStyle w:val="TAL"/>
              <w:rPr>
                <w:lang w:val="en-US" w:eastAsia="zh-CN"/>
              </w:rPr>
            </w:pPr>
            <w:r>
              <w:rPr>
                <w:lang w:val="en-US" w:eastAsia="zh-CN"/>
              </w:rPr>
              <w:lastRenderedPageBreak/>
              <w:t>R</w:t>
            </w:r>
            <w:r>
              <w:rPr>
                <w:rFonts w:hint="eastAsia"/>
                <w:lang w:val="en-US" w:eastAsia="zh-CN"/>
              </w:rPr>
              <w:t xml:space="preserve">eal-time analytics </w:t>
            </w:r>
            <w:r>
              <w:rPr>
                <w:rFonts w:hint="eastAsia"/>
                <w:lang w:eastAsia="zh-CN"/>
              </w:rPr>
              <w:t>= True;</w:t>
            </w:r>
          </w:p>
          <w:p w:rsidR="00E351C5" w:rsidRDefault="00E351C5" w:rsidP="00E351C5">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D52DFD" w:rsidRDefault="00D52DFD" w:rsidP="00D52DFD">
            <w:pPr>
              <w:pStyle w:val="TAL"/>
              <w:rPr>
                <w:lang w:val="en-US" w:eastAsia="zh-CN"/>
              </w:rPr>
            </w:pPr>
            <w:r>
              <w:t>Target of Analytics Reporting</w:t>
            </w:r>
            <w:r>
              <w:rPr>
                <w:rFonts w:hint="eastAsia"/>
                <w:lang w:eastAsia="zh-CN"/>
              </w:rPr>
              <w:t xml:space="preserve"> = UE group ID;</w:t>
            </w:r>
          </w:p>
          <w:p w:rsidR="00A84220" w:rsidRDefault="00E351C5" w:rsidP="00E351C5">
            <w:pPr>
              <w:pStyle w:val="TAL"/>
              <w:rPr>
                <w:lang w:val="en-US" w:eastAsia="zh-CN"/>
              </w:rPr>
            </w:pPr>
            <w:r w:rsidRPr="003E64AB">
              <w:rPr>
                <w:lang w:val="en-US"/>
              </w:rPr>
              <w:t>Analytics Filter Information</w:t>
            </w:r>
            <w:r w:rsidRPr="003E64AB">
              <w:rPr>
                <w:rFonts w:hint="eastAsia"/>
                <w:lang w:val="en-US"/>
              </w:rPr>
              <w:t xml:space="preserve">: </w:t>
            </w:r>
            <w:r>
              <w:rPr>
                <w:rFonts w:hint="eastAsia"/>
                <w:lang w:val="en-US" w:eastAsia="zh-CN"/>
              </w:rPr>
              <w:t>Application IDs = App1</w:t>
            </w:r>
            <w:r w:rsidR="00D52DFD">
              <w:rPr>
                <w:rFonts w:hint="eastAsia"/>
                <w:lang w:val="en-US" w:eastAsia="zh-CN"/>
              </w:rPr>
              <w:t>.</w:t>
            </w:r>
          </w:p>
          <w:p w:rsidR="00D52DFD" w:rsidRDefault="00D52DFD" w:rsidP="00E351C5">
            <w:pPr>
              <w:pStyle w:val="TAL"/>
              <w:rPr>
                <w:lang w:val="en-US" w:eastAsia="zh-CN"/>
              </w:rPr>
            </w:pPr>
          </w:p>
          <w:p w:rsidR="00D52DFD" w:rsidRDefault="00D52DFD" w:rsidP="00D52DFD">
            <w:pPr>
              <w:pStyle w:val="TAL"/>
              <w:rPr>
                <w:lang w:val="en-US" w:eastAsia="zh-CN"/>
              </w:rPr>
            </w:pPr>
            <w:r>
              <w:rPr>
                <w:rFonts w:hint="eastAsia"/>
                <w:lang w:val="en-US" w:eastAsia="zh-CN"/>
              </w:rPr>
              <w:t xml:space="preserve">This is to be provided to the NWDAF,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p>
        </w:tc>
        <w:tc>
          <w:tcPr>
            <w:tcW w:w="2552" w:type="dxa"/>
          </w:tcPr>
          <w:p w:rsidR="00A84220" w:rsidRPr="00870FD3" w:rsidRDefault="00F7488B" w:rsidP="00955ED2">
            <w:pPr>
              <w:pStyle w:val="TAL"/>
              <w:rPr>
                <w:lang w:val="en-US" w:eastAsia="zh-CN"/>
              </w:rPr>
            </w:pPr>
            <w:r>
              <w:rPr>
                <w:rFonts w:hint="eastAsia"/>
                <w:lang w:val="en-US" w:eastAsia="zh-CN"/>
              </w:rPr>
              <w:lastRenderedPageBreak/>
              <w:t>NA</w:t>
            </w:r>
          </w:p>
        </w:tc>
        <w:tc>
          <w:tcPr>
            <w:tcW w:w="1561" w:type="dxa"/>
          </w:tcPr>
          <w:p w:rsidR="00A84220" w:rsidRDefault="00F7488B" w:rsidP="00CC0C5B">
            <w:pPr>
              <w:pStyle w:val="TAL"/>
              <w:rPr>
                <w:lang w:val="en-US" w:eastAsia="zh-CN"/>
              </w:rPr>
            </w:pPr>
            <w:r>
              <w:rPr>
                <w:rFonts w:hint="eastAsia"/>
                <w:lang w:val="en-US" w:eastAsia="zh-CN"/>
              </w:rPr>
              <w:t>NA</w:t>
            </w:r>
          </w:p>
        </w:tc>
      </w:tr>
    </w:tbl>
    <w:p w:rsidR="0021053E" w:rsidRDefault="0021053E" w:rsidP="00F77122">
      <w:pPr>
        <w:pStyle w:val="B1"/>
        <w:ind w:left="0" w:firstLine="0"/>
        <w:rPr>
          <w:lang w:val="en-GB" w:eastAsia="zh-CN"/>
        </w:rPr>
      </w:pPr>
    </w:p>
    <w:p w:rsidR="001A540A" w:rsidRDefault="001A540A" w:rsidP="001A540A">
      <w:r>
        <w:t>The triggers for consumer NF to request or subscribe to analytics vary for different NF types, while the triggers for NWDAF to start collecting data or building analytics may vary for different Analytics IDs and other factors.</w:t>
      </w:r>
    </w:p>
    <w:p w:rsidR="00783DF3" w:rsidRDefault="00F363EB" w:rsidP="000D7EC2">
      <w:pPr>
        <w:rPr>
          <w:lang w:eastAsia="zh-CN"/>
        </w:rPr>
      </w:pPr>
      <w:r>
        <w:rPr>
          <w:rFonts w:hint="eastAsia"/>
          <w:lang w:eastAsia="zh-CN"/>
        </w:rPr>
        <w:t xml:space="preserve">By </w:t>
      </w:r>
      <w:r w:rsidR="000D7EC2">
        <w:rPr>
          <w:rFonts w:hint="eastAsia"/>
          <w:lang w:eastAsia="zh-CN"/>
        </w:rPr>
        <w:t xml:space="preserve">reusing </w:t>
      </w:r>
      <w:r w:rsidR="000D7EC2">
        <w:rPr>
          <w:lang w:eastAsia="zh-CN"/>
        </w:rPr>
        <w:t>the</w:t>
      </w:r>
      <w:r w:rsidR="000D7EC2">
        <w:rPr>
          <w:rFonts w:hint="eastAsia"/>
          <w:lang w:eastAsia="zh-CN"/>
        </w:rPr>
        <w:t xml:space="preserve"> current PCC frame, i.e. </w:t>
      </w:r>
      <w:r>
        <w:rPr>
          <w:lang w:eastAsia="zh-CN"/>
        </w:rPr>
        <w:t>the PCF provid</w:t>
      </w:r>
      <w:r w:rsidR="000D7EC2">
        <w:rPr>
          <w:rFonts w:hint="eastAsia"/>
          <w:lang w:eastAsia="zh-CN"/>
        </w:rPr>
        <w:t>es</w:t>
      </w:r>
      <w:r>
        <w:rPr>
          <w:lang w:eastAsia="zh-CN"/>
        </w:rPr>
        <w:t xml:space="preserve"> configuration of triggers as network analytics control information in PCC rules to the consumer NF (</w:t>
      </w:r>
      <w:r>
        <w:rPr>
          <w:rFonts w:hint="eastAsia"/>
          <w:lang w:eastAsia="zh-CN"/>
        </w:rPr>
        <w:t>i.e</w:t>
      </w:r>
      <w:r>
        <w:rPr>
          <w:lang w:eastAsia="zh-CN"/>
        </w:rPr>
        <w:t>. AMF, SMF) and the NWDAF</w:t>
      </w:r>
      <w:r>
        <w:rPr>
          <w:rFonts w:hint="eastAsia"/>
          <w:lang w:eastAsia="zh-CN"/>
        </w:rPr>
        <w:t xml:space="preserve">, it can cope with the diversified scenarios for network analytics, enable (near) real-time data collection/analytics by the NWDAF, </w:t>
      </w:r>
      <w:r w:rsidR="00417C1C">
        <w:rPr>
          <w:rFonts w:hint="eastAsia"/>
          <w:lang w:eastAsia="zh-CN"/>
        </w:rPr>
        <w:t xml:space="preserve">and </w:t>
      </w:r>
      <w:r>
        <w:rPr>
          <w:rFonts w:hint="eastAsia"/>
          <w:lang w:eastAsia="zh-CN"/>
        </w:rPr>
        <w:t xml:space="preserve">meet </w:t>
      </w:r>
      <w:r w:rsidR="000D7EC2">
        <w:rPr>
          <w:rFonts w:hint="eastAsia"/>
          <w:lang w:eastAsia="zh-CN"/>
        </w:rPr>
        <w:t>different</w:t>
      </w:r>
      <w:r>
        <w:rPr>
          <w:rFonts w:hint="eastAsia"/>
          <w:lang w:eastAsia="zh-CN"/>
        </w:rPr>
        <w:t xml:space="preserve"> requirements of </w:t>
      </w:r>
      <w:r w:rsidR="000D7EC2">
        <w:rPr>
          <w:rFonts w:hint="eastAsia"/>
          <w:lang w:eastAsia="zh-CN"/>
        </w:rPr>
        <w:t xml:space="preserve">operators and </w:t>
      </w:r>
      <w:r>
        <w:rPr>
          <w:rFonts w:hint="eastAsia"/>
          <w:lang w:eastAsia="zh-CN"/>
        </w:rPr>
        <w:t>application</w:t>
      </w:r>
      <w:r w:rsidR="000D7EC2">
        <w:rPr>
          <w:rFonts w:hint="eastAsia"/>
          <w:lang w:eastAsia="zh-CN"/>
        </w:rPr>
        <w:t>/service providers</w:t>
      </w:r>
      <w:r>
        <w:rPr>
          <w:rFonts w:hint="eastAsia"/>
          <w:lang w:eastAsia="zh-CN"/>
        </w:rPr>
        <w:t xml:space="preserve">, in a </w:t>
      </w:r>
      <w:r w:rsidR="000D7EC2">
        <w:rPr>
          <w:rFonts w:hint="eastAsia"/>
          <w:lang w:eastAsia="zh-CN"/>
        </w:rPr>
        <w:t>simple,</w:t>
      </w:r>
      <w:r>
        <w:rPr>
          <w:rFonts w:hint="eastAsia"/>
          <w:lang w:eastAsia="zh-CN"/>
        </w:rPr>
        <w:t xml:space="preserve"> </w:t>
      </w:r>
      <w:r>
        <w:rPr>
          <w:lang w:eastAsia="zh-CN"/>
        </w:rPr>
        <w:t>flexibl</w:t>
      </w:r>
      <w:r>
        <w:rPr>
          <w:rFonts w:hint="eastAsia"/>
          <w:lang w:eastAsia="zh-CN"/>
        </w:rPr>
        <w:t>e</w:t>
      </w:r>
      <w:r>
        <w:rPr>
          <w:lang w:eastAsia="zh-CN"/>
        </w:rPr>
        <w:t xml:space="preserve"> and effective</w:t>
      </w:r>
      <w:r>
        <w:rPr>
          <w:rFonts w:hint="eastAsia"/>
          <w:lang w:eastAsia="zh-CN"/>
        </w:rPr>
        <w:t xml:space="preserve"> way.</w:t>
      </w:r>
    </w:p>
    <w:p w:rsidR="0077640A" w:rsidRDefault="00763E91" w:rsidP="000D7EC2">
      <w:pPr>
        <w:rPr>
          <w:lang w:eastAsia="zh-CN"/>
        </w:rPr>
      </w:pPr>
      <w:r>
        <w:rPr>
          <w:rFonts w:hint="eastAsia"/>
          <w:lang w:eastAsia="zh-CN"/>
        </w:rPr>
        <w:t>So far the configuration of triggers for network analytics/data collection</w:t>
      </w:r>
      <w:r w:rsidR="00F963B4">
        <w:rPr>
          <w:rFonts w:hint="eastAsia"/>
          <w:lang w:eastAsia="zh-CN"/>
        </w:rPr>
        <w:t xml:space="preserve"> is out of scope of</w:t>
      </w:r>
      <w:r w:rsidR="00EA507A">
        <w:rPr>
          <w:rFonts w:hint="eastAsia"/>
          <w:lang w:eastAsia="zh-CN"/>
        </w:rPr>
        <w:t xml:space="preserve"> </w:t>
      </w:r>
      <w:r w:rsidR="00304701">
        <w:rPr>
          <w:rFonts w:hint="eastAsia"/>
          <w:lang w:eastAsia="zh-CN"/>
        </w:rPr>
        <w:t xml:space="preserve">OAM </w:t>
      </w:r>
      <w:r w:rsidR="00DE7F18">
        <w:rPr>
          <w:rFonts w:hint="eastAsia"/>
          <w:lang w:eastAsia="zh-CN"/>
        </w:rPr>
        <w:t xml:space="preserve">work </w:t>
      </w:r>
      <w:r w:rsidR="00304701">
        <w:rPr>
          <w:rFonts w:hint="eastAsia"/>
          <w:lang w:eastAsia="zh-CN"/>
        </w:rPr>
        <w:t xml:space="preserve">in </w:t>
      </w:r>
      <w:r w:rsidR="00F963B4">
        <w:rPr>
          <w:rFonts w:hint="eastAsia"/>
          <w:lang w:eastAsia="zh-CN"/>
        </w:rPr>
        <w:t>SA5</w:t>
      </w:r>
      <w:r w:rsidR="00304701">
        <w:rPr>
          <w:rFonts w:hint="eastAsia"/>
          <w:lang w:eastAsia="zh-CN"/>
        </w:rPr>
        <w:t xml:space="preserve"> WG</w:t>
      </w:r>
      <w:r w:rsidR="00F963B4">
        <w:rPr>
          <w:rFonts w:hint="eastAsia"/>
          <w:lang w:eastAsia="zh-CN"/>
        </w:rPr>
        <w:t>.</w:t>
      </w:r>
    </w:p>
    <w:p w:rsidR="00862108" w:rsidRPr="00783DF3" w:rsidRDefault="00862108" w:rsidP="000D7EC2">
      <w:pPr>
        <w:rPr>
          <w:lang w:eastAsia="zh-CN"/>
        </w:rPr>
      </w:pPr>
      <w:r>
        <w:rPr>
          <w:rFonts w:hint="eastAsia"/>
          <w:lang w:eastAsia="zh-CN"/>
        </w:rPr>
        <w:t>Based on the above discussion, the Editor</w:t>
      </w:r>
      <w:r>
        <w:rPr>
          <w:lang w:eastAsia="zh-CN"/>
        </w:rPr>
        <w:t>’</w:t>
      </w:r>
      <w:r>
        <w:rPr>
          <w:rFonts w:hint="eastAsia"/>
          <w:lang w:eastAsia="zh-CN"/>
        </w:rPr>
        <w:t xml:space="preserve">s notes in Solution #73 are proposed to be moved or resolved by the proposed update. In addition, it is clarified that Solution #73 also addresses </w:t>
      </w:r>
      <w:r>
        <w:rPr>
          <w:rFonts w:hint="eastAsia"/>
          <w:lang w:eastAsia="ko-KR"/>
        </w:rPr>
        <w:t>Key Issue #</w:t>
      </w:r>
      <w:r>
        <w:rPr>
          <w:lang w:eastAsia="ko-KR"/>
        </w:rPr>
        <w:t>18</w:t>
      </w:r>
      <w:r>
        <w:rPr>
          <w:rFonts w:hint="eastAsia"/>
          <w:lang w:eastAsia="zh-CN"/>
        </w:rPr>
        <w:t xml:space="preserve"> </w:t>
      </w:r>
      <w:r>
        <w:t>"</w:t>
      </w:r>
      <w:r>
        <w:rPr>
          <w:lang w:eastAsia="ko-KR"/>
        </w:rPr>
        <w:t>Enhancement for real-time communication with NWDAF</w:t>
      </w:r>
      <w:r>
        <w:t>"</w:t>
      </w:r>
      <w:r>
        <w:rPr>
          <w:rFonts w:hint="eastAsia"/>
          <w:lang w:eastAsia="zh-CN"/>
        </w:rPr>
        <w:t xml:space="preserve"> </w:t>
      </w:r>
      <w:r w:rsidR="0072231E">
        <w:rPr>
          <w:rFonts w:hint="eastAsia"/>
          <w:lang w:eastAsia="zh-CN"/>
        </w:rPr>
        <w:t>on the aspect</w:t>
      </w:r>
      <w:r>
        <w:rPr>
          <w:rFonts w:hint="eastAsia"/>
          <w:lang w:eastAsia="zh-CN"/>
        </w:rPr>
        <w:t xml:space="preserve"> w</w:t>
      </w:r>
      <w:r>
        <w:t>hether and which enhancement for data collection and/or analytics exposure framework is required to enable real-time or near real-time NWDAF communication</w:t>
      </w:r>
      <w:r>
        <w:rPr>
          <w:rFonts w:hint="eastAsia"/>
          <w:lang w:eastAsia="zh-CN"/>
        </w:rPr>
        <w:t>.</w:t>
      </w:r>
    </w:p>
    <w:p w:rsidR="00240DA2" w:rsidRPr="00F7712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F77122">
        <w:rPr>
          <w:rFonts w:ascii="Arial" w:hAnsi="Arial" w:cs="Times New Roman" w:hint="eastAsia"/>
          <w:sz w:val="36"/>
        </w:rPr>
        <w:t xml:space="preserve">2. </w:t>
      </w:r>
      <w:r w:rsidR="00240DA2" w:rsidRPr="00F77122">
        <w:rPr>
          <w:rFonts w:ascii="Arial" w:hAnsi="Arial" w:cs="Times New Roman"/>
          <w:sz w:val="36"/>
          <w:lang w:eastAsia="ja-JP"/>
        </w:rPr>
        <w:t>Proposal</w:t>
      </w:r>
    </w:p>
    <w:p w:rsidR="00240DA2" w:rsidRPr="00F77122" w:rsidRDefault="00EB0FF4" w:rsidP="00240DA2">
      <w:pPr>
        <w:overflowPunct w:val="0"/>
        <w:autoSpaceDE w:val="0"/>
        <w:autoSpaceDN w:val="0"/>
        <w:adjustRightInd w:val="0"/>
        <w:textAlignment w:val="baseline"/>
        <w:rPr>
          <w:rFonts w:cs="Times New Roman"/>
          <w:color w:val="000000"/>
        </w:rPr>
      </w:pPr>
      <w:r w:rsidRPr="00F77122">
        <w:rPr>
          <w:rFonts w:eastAsia="Malgun Gothic" w:cs="Times New Roman" w:hint="eastAsia"/>
          <w:color w:val="000000"/>
        </w:rPr>
        <w:t>It</w:t>
      </w:r>
      <w:r w:rsidRPr="00F77122">
        <w:rPr>
          <w:rFonts w:eastAsia="Malgun Gothic" w:cs="Times New Roman"/>
          <w:color w:val="000000"/>
        </w:rPr>
        <w:t xml:space="preserve"> is proposed to include the following </w:t>
      </w:r>
      <w:r w:rsidR="003F342C" w:rsidRPr="00F77122">
        <w:rPr>
          <w:rFonts w:cs="Times New Roman" w:hint="eastAsia"/>
          <w:color w:val="000000"/>
        </w:rPr>
        <w:t>change</w:t>
      </w:r>
      <w:r w:rsidR="003E40CF" w:rsidRPr="00F77122">
        <w:rPr>
          <w:rFonts w:cs="Times New Roman" w:hint="eastAsia"/>
          <w:color w:val="000000"/>
        </w:rPr>
        <w:t>s</w:t>
      </w:r>
      <w:r w:rsidRPr="00F77122">
        <w:rPr>
          <w:rFonts w:eastAsia="Malgun Gothic" w:cs="Times New Roman"/>
          <w:color w:val="000000"/>
        </w:rPr>
        <w:t xml:space="preserve"> in TR 23.7</w:t>
      </w:r>
      <w:r w:rsidR="00BA24AD">
        <w:rPr>
          <w:rFonts w:cs="Times New Roman" w:hint="eastAsia"/>
          <w:color w:val="000000"/>
          <w:lang w:eastAsia="zh-CN"/>
        </w:rPr>
        <w:t>00-91</w:t>
      </w:r>
      <w:r w:rsidRPr="00F77122">
        <w:rPr>
          <w:rFonts w:eastAsia="Malgun Gothic" w:cs="Times New Roman" w:hint="eastAsia"/>
          <w:color w:val="000000"/>
        </w:rPr>
        <w:t>.</w:t>
      </w:r>
    </w:p>
    <w:p w:rsidR="00240DA2" w:rsidRPr="00F77122" w:rsidRDefault="00240DA2">
      <w:pPr>
        <w:rPr>
          <w:b/>
          <w:bCs/>
          <w:sz w:val="28"/>
          <w:szCs w:val="36"/>
        </w:rPr>
      </w:pPr>
      <w:r w:rsidRPr="00F77122">
        <w:rPr>
          <w:b/>
          <w:bCs/>
          <w:sz w:val="28"/>
          <w:szCs w:val="36"/>
        </w:rPr>
        <w:br w:type="page"/>
      </w:r>
    </w:p>
    <w:p w:rsidR="00A1147F" w:rsidRPr="00F77122" w:rsidRDefault="00A1147F" w:rsidP="00A1147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77122">
        <w:rPr>
          <w:rFonts w:ascii="Arial Unicode MS" w:eastAsia="Arial Unicode MS" w:hAnsi="Arial Unicode MS" w:cs="Arial Unicode MS"/>
          <w:color w:val="FF0000"/>
          <w:sz w:val="32"/>
          <w:szCs w:val="48"/>
        </w:rPr>
        <w:lastRenderedPageBreak/>
        <w:t xml:space="preserve">***** </w:t>
      </w:r>
      <w:r w:rsidRPr="00F77122">
        <w:rPr>
          <w:rFonts w:ascii="Arial Unicode MS" w:eastAsia="Arial Unicode MS" w:hAnsi="Arial Unicode MS" w:cs="Arial Unicode MS" w:hint="eastAsia"/>
          <w:color w:val="FF0000"/>
          <w:sz w:val="32"/>
          <w:szCs w:val="48"/>
        </w:rPr>
        <w:t>Start of 1</w:t>
      </w:r>
      <w:r w:rsidRPr="00F77122">
        <w:rPr>
          <w:rFonts w:ascii="Arial Unicode MS" w:eastAsia="Arial Unicode MS" w:hAnsi="Arial Unicode MS" w:cs="Arial Unicode MS" w:hint="eastAsia"/>
          <w:color w:val="FF0000"/>
          <w:sz w:val="32"/>
          <w:szCs w:val="48"/>
          <w:vertAlign w:val="superscript"/>
        </w:rPr>
        <w:t>st</w:t>
      </w:r>
      <w:r w:rsidRPr="00F77122">
        <w:rPr>
          <w:rFonts w:ascii="Arial Unicode MS" w:eastAsia="Arial Unicode MS" w:hAnsi="Arial Unicode MS" w:cs="Arial Unicode MS" w:hint="eastAsia"/>
          <w:color w:val="FF0000"/>
          <w:sz w:val="32"/>
          <w:szCs w:val="48"/>
        </w:rPr>
        <w:t xml:space="preserve"> Change</w:t>
      </w:r>
      <w:r w:rsidRPr="00F77122">
        <w:rPr>
          <w:rFonts w:ascii="Arial Unicode MS" w:eastAsia="Arial Unicode MS" w:hAnsi="Arial Unicode MS" w:cs="Arial Unicode MS"/>
          <w:color w:val="FF0000"/>
          <w:sz w:val="32"/>
          <w:szCs w:val="48"/>
        </w:rPr>
        <w:t xml:space="preserve"> *****</w:t>
      </w:r>
    </w:p>
    <w:p w:rsidR="005B55EE" w:rsidRDefault="005B55EE" w:rsidP="005B55EE">
      <w:pPr>
        <w:pStyle w:val="2"/>
        <w:rPr>
          <w:lang w:eastAsia="zh-CN"/>
        </w:rPr>
      </w:pPr>
      <w:bookmarkStart w:id="1" w:name="_Toc50021022"/>
      <w:bookmarkStart w:id="2" w:name="_Toc50021591"/>
      <w:bookmarkStart w:id="3" w:name="_Toc50022295"/>
      <w:bookmarkStart w:id="4" w:name="_Toc50022944"/>
      <w:bookmarkStart w:id="5" w:name="_Toc50023529"/>
      <w:bookmarkStart w:id="6" w:name="_Toc50309597"/>
      <w:bookmarkStart w:id="7" w:name="_Toc50579329"/>
      <w:bookmarkStart w:id="8" w:name="_Toc50724632"/>
      <w:bookmarkStart w:id="9" w:name="_Toc50310058"/>
      <w:bookmarkStart w:id="10" w:name="_Toc50021473"/>
      <w:bookmarkStart w:id="11" w:name="_Toc50022042"/>
      <w:bookmarkStart w:id="12" w:name="_Toc50022756"/>
      <w:bookmarkStart w:id="13" w:name="_Toc50023405"/>
      <w:bookmarkStart w:id="14" w:name="_Toc50023990"/>
      <w:bookmarkStart w:id="15" w:name="_Toc50579790"/>
      <w:bookmarkStart w:id="16" w:name="_Toc50725096"/>
      <w:bookmarkStart w:id="17" w:name="_Toc22147504"/>
      <w:bookmarkStart w:id="18" w:name="_Toc23409917"/>
      <w:bookmarkStart w:id="19" w:name="_Toc25416988"/>
      <w:bookmarkStart w:id="20" w:name="_Toc25417343"/>
      <w:bookmarkStart w:id="21" w:name="_Toc25417811"/>
      <w:bookmarkStart w:id="22" w:name="_Toc25740478"/>
      <w:bookmarkStart w:id="23" w:name="_Toc30155540"/>
      <w:bookmarkStart w:id="24" w:name="_Toc30155660"/>
      <w:bookmarkStart w:id="25" w:name="_Toc31296401"/>
      <w:bookmarkStart w:id="26" w:name="_Toc31361018"/>
      <w:bookmarkStart w:id="27" w:name="_Toc31448723"/>
      <w:bookmarkStart w:id="28" w:name="_Toc31639199"/>
      <w:bookmarkStart w:id="29" w:name="_Toc10751"/>
      <w:bookmarkStart w:id="30" w:name="_Toc28982"/>
      <w:bookmarkStart w:id="31" w:name="_Toc27258"/>
      <w:bookmarkStart w:id="32" w:name="_Toc18253"/>
      <w:bookmarkStart w:id="33" w:name="_Toc8209"/>
      <w:bookmarkStart w:id="34" w:name="_Toc6176"/>
      <w:bookmarkStart w:id="35" w:name="_Toc8338"/>
      <w:bookmarkStart w:id="36" w:name="_Toc8077"/>
      <w:bookmarkStart w:id="37" w:name="_Toc30246"/>
      <w:bookmarkStart w:id="38" w:name="_Toc1439"/>
      <w:bookmarkStart w:id="39" w:name="_Toc2881"/>
      <w:bookmarkStart w:id="40" w:name="_Toc14208"/>
      <w:bookmarkStart w:id="41" w:name="_Toc42769950"/>
      <w:bookmarkStart w:id="42" w:name="_Toc42779006"/>
      <w:bookmarkStart w:id="43" w:name="_Toc43393083"/>
      <w:bookmarkStart w:id="44" w:name="_Toc44004241"/>
      <w:bookmarkStart w:id="45" w:name="_Toc44490478"/>
      <w:bookmarkStart w:id="46" w:name="_Toc500949097"/>
      <w:bookmarkStart w:id="47" w:name="_Toc20730727"/>
      <w:r>
        <w:rPr>
          <w:lang w:eastAsia="zh-CN"/>
        </w:rPr>
        <w:lastRenderedPageBreak/>
        <w:t>6</w:t>
      </w:r>
      <w:r>
        <w:rPr>
          <w:rFonts w:hint="eastAsia"/>
          <w:lang w:eastAsia="zh-CN"/>
        </w:rPr>
        <w:t>.</w:t>
      </w:r>
      <w:r>
        <w:rPr>
          <w:lang w:eastAsia="zh-CN"/>
        </w:rPr>
        <w:t>0</w:t>
      </w:r>
      <w:r>
        <w:rPr>
          <w:rFonts w:hint="eastAsia"/>
          <w:lang w:eastAsia="zh-CN"/>
        </w:rPr>
        <w:tab/>
      </w:r>
      <w:r>
        <w:rPr>
          <w:lang w:eastAsia="zh-CN"/>
        </w:rPr>
        <w:t>Mapping Solutions to Key Issues</w:t>
      </w:r>
      <w:bookmarkEnd w:id="1"/>
      <w:bookmarkEnd w:id="2"/>
      <w:bookmarkEnd w:id="3"/>
      <w:bookmarkEnd w:id="4"/>
      <w:bookmarkEnd w:id="5"/>
      <w:bookmarkEnd w:id="6"/>
      <w:bookmarkEnd w:id="7"/>
      <w:bookmarkEnd w:id="8"/>
    </w:p>
    <w:p w:rsidR="005B55EE" w:rsidRDefault="005B55EE" w:rsidP="005B55EE">
      <w:pPr>
        <w:pStyle w:val="TH"/>
      </w:pPr>
      <w:r>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5B55EE" w:rsidTr="00CC0C5B">
        <w:trPr>
          <w:cantSplit/>
        </w:trPr>
        <w:tc>
          <w:tcPr>
            <w:tcW w:w="1215" w:type="dxa"/>
            <w:tcBorders>
              <w:bottom w:val="nil"/>
            </w:tcBorders>
          </w:tcPr>
          <w:p w:rsidR="005B55EE" w:rsidRDefault="005B55EE" w:rsidP="00CC0C5B">
            <w:pPr>
              <w:pStyle w:val="TAH"/>
              <w:rPr>
                <w:lang w:eastAsia="zh-CN"/>
              </w:rPr>
            </w:pPr>
            <w:r>
              <w:rPr>
                <w:lang w:eastAsia="zh-CN"/>
              </w:rPr>
              <w:t>Solutions</w:t>
            </w:r>
          </w:p>
        </w:tc>
        <w:tc>
          <w:tcPr>
            <w:tcW w:w="8004" w:type="dxa"/>
            <w:gridSpan w:val="21"/>
          </w:tcPr>
          <w:p w:rsidR="005B55EE" w:rsidRDefault="005B55EE" w:rsidP="00CC0C5B">
            <w:pPr>
              <w:pStyle w:val="TAH"/>
              <w:rPr>
                <w:lang w:eastAsia="zh-CN"/>
              </w:rPr>
            </w:pPr>
            <w:r>
              <w:rPr>
                <w:lang w:eastAsia="zh-CN"/>
              </w:rPr>
              <w:t>Key Issues</w:t>
            </w:r>
          </w:p>
        </w:tc>
      </w:tr>
      <w:tr w:rsidR="005B55EE" w:rsidTr="00CC0C5B">
        <w:trPr>
          <w:cantSplit/>
        </w:trPr>
        <w:tc>
          <w:tcPr>
            <w:tcW w:w="1215" w:type="dxa"/>
            <w:tcBorders>
              <w:top w:val="nil"/>
            </w:tcBorders>
          </w:tcPr>
          <w:p w:rsidR="005B55EE" w:rsidRDefault="005B55EE" w:rsidP="00CC0C5B">
            <w:pPr>
              <w:pStyle w:val="TAH"/>
              <w:rPr>
                <w:lang w:eastAsia="zh-CN"/>
              </w:rPr>
            </w:pPr>
          </w:p>
        </w:tc>
        <w:tc>
          <w:tcPr>
            <w:tcW w:w="284" w:type="dxa"/>
          </w:tcPr>
          <w:p w:rsidR="005B55EE" w:rsidRDefault="005B55EE" w:rsidP="00CC0C5B">
            <w:pPr>
              <w:pStyle w:val="TAC"/>
              <w:rPr>
                <w:lang w:eastAsia="zh-CN"/>
              </w:rPr>
            </w:pPr>
            <w:r>
              <w:rPr>
                <w:rFonts w:hint="eastAsia"/>
                <w:lang w:eastAsia="zh-CN"/>
              </w:rPr>
              <w:t>1</w:t>
            </w:r>
          </w:p>
        </w:tc>
        <w:tc>
          <w:tcPr>
            <w:tcW w:w="284" w:type="dxa"/>
          </w:tcPr>
          <w:p w:rsidR="005B55EE" w:rsidRDefault="005B55EE" w:rsidP="00CC0C5B">
            <w:pPr>
              <w:pStyle w:val="TAC"/>
              <w:rPr>
                <w:lang w:eastAsia="zh-CN"/>
              </w:rPr>
            </w:pPr>
            <w:r>
              <w:rPr>
                <w:rFonts w:hint="eastAsia"/>
                <w:lang w:eastAsia="zh-CN"/>
              </w:rPr>
              <w:t>2</w:t>
            </w:r>
          </w:p>
        </w:tc>
        <w:tc>
          <w:tcPr>
            <w:tcW w:w="284" w:type="dxa"/>
          </w:tcPr>
          <w:p w:rsidR="005B55EE" w:rsidRDefault="005B55EE" w:rsidP="00CC0C5B">
            <w:pPr>
              <w:pStyle w:val="TAC"/>
              <w:rPr>
                <w:lang w:eastAsia="zh-CN"/>
              </w:rPr>
            </w:pPr>
            <w:r>
              <w:rPr>
                <w:rFonts w:hint="eastAsia"/>
                <w:lang w:eastAsia="zh-CN"/>
              </w:rPr>
              <w:t>3</w:t>
            </w:r>
          </w:p>
        </w:tc>
        <w:tc>
          <w:tcPr>
            <w:tcW w:w="284" w:type="dxa"/>
          </w:tcPr>
          <w:p w:rsidR="005B55EE" w:rsidRDefault="005B55EE" w:rsidP="00CC0C5B">
            <w:pPr>
              <w:pStyle w:val="TAC"/>
              <w:rPr>
                <w:lang w:eastAsia="zh-CN"/>
              </w:rPr>
            </w:pPr>
            <w:r>
              <w:rPr>
                <w:rFonts w:hint="eastAsia"/>
                <w:lang w:eastAsia="zh-CN"/>
              </w:rPr>
              <w:t>4</w:t>
            </w:r>
          </w:p>
        </w:tc>
        <w:tc>
          <w:tcPr>
            <w:tcW w:w="284" w:type="dxa"/>
          </w:tcPr>
          <w:p w:rsidR="005B55EE" w:rsidRDefault="005B55EE" w:rsidP="00CC0C5B">
            <w:pPr>
              <w:pStyle w:val="TAC"/>
              <w:rPr>
                <w:lang w:eastAsia="zh-CN"/>
              </w:rPr>
            </w:pPr>
            <w:r>
              <w:rPr>
                <w:rFonts w:hint="eastAsia"/>
                <w:lang w:eastAsia="zh-CN"/>
              </w:rPr>
              <w:t>5</w:t>
            </w:r>
          </w:p>
        </w:tc>
        <w:tc>
          <w:tcPr>
            <w:tcW w:w="284" w:type="dxa"/>
          </w:tcPr>
          <w:p w:rsidR="005B55EE" w:rsidRDefault="005B55EE" w:rsidP="00CC0C5B">
            <w:pPr>
              <w:pStyle w:val="TAC"/>
              <w:rPr>
                <w:lang w:eastAsia="zh-CN"/>
              </w:rPr>
            </w:pPr>
            <w:r>
              <w:rPr>
                <w:rFonts w:hint="eastAsia"/>
                <w:lang w:eastAsia="zh-CN"/>
              </w:rPr>
              <w:t>6</w:t>
            </w:r>
          </w:p>
        </w:tc>
        <w:tc>
          <w:tcPr>
            <w:tcW w:w="284" w:type="dxa"/>
          </w:tcPr>
          <w:p w:rsidR="005B55EE" w:rsidRDefault="005B55EE" w:rsidP="00CC0C5B">
            <w:pPr>
              <w:pStyle w:val="TAC"/>
              <w:rPr>
                <w:lang w:eastAsia="zh-CN"/>
              </w:rPr>
            </w:pPr>
            <w:r>
              <w:rPr>
                <w:rFonts w:hint="eastAsia"/>
                <w:lang w:eastAsia="zh-CN"/>
              </w:rPr>
              <w:t>7</w:t>
            </w:r>
          </w:p>
        </w:tc>
        <w:tc>
          <w:tcPr>
            <w:tcW w:w="284" w:type="dxa"/>
          </w:tcPr>
          <w:p w:rsidR="005B55EE" w:rsidRDefault="005B55EE" w:rsidP="00CC0C5B">
            <w:pPr>
              <w:pStyle w:val="TAC"/>
              <w:rPr>
                <w:lang w:eastAsia="zh-CN"/>
              </w:rPr>
            </w:pPr>
            <w:r>
              <w:rPr>
                <w:rFonts w:hint="eastAsia"/>
                <w:lang w:eastAsia="zh-CN"/>
              </w:rPr>
              <w:t>8</w:t>
            </w:r>
          </w:p>
        </w:tc>
        <w:tc>
          <w:tcPr>
            <w:tcW w:w="284" w:type="dxa"/>
          </w:tcPr>
          <w:p w:rsidR="005B55EE" w:rsidRDefault="005B55EE" w:rsidP="00CC0C5B">
            <w:pPr>
              <w:pStyle w:val="TAC"/>
              <w:rPr>
                <w:lang w:eastAsia="zh-CN"/>
              </w:rPr>
            </w:pPr>
            <w:r>
              <w:rPr>
                <w:rFonts w:hint="eastAsia"/>
                <w:lang w:eastAsia="zh-CN"/>
              </w:rPr>
              <w:t>9</w:t>
            </w:r>
          </w:p>
        </w:tc>
        <w:tc>
          <w:tcPr>
            <w:tcW w:w="454" w:type="dxa"/>
          </w:tcPr>
          <w:p w:rsidR="005B55EE" w:rsidRDefault="005B55EE" w:rsidP="00CC0C5B">
            <w:pPr>
              <w:pStyle w:val="TAC"/>
              <w:rPr>
                <w:lang w:eastAsia="zh-CN"/>
              </w:rPr>
            </w:pPr>
            <w:r>
              <w:rPr>
                <w:rFonts w:hint="eastAsia"/>
                <w:lang w:eastAsia="zh-CN"/>
              </w:rPr>
              <w:t>1</w:t>
            </w:r>
            <w:r>
              <w:rPr>
                <w:lang w:eastAsia="zh-CN"/>
              </w:rPr>
              <w:t>0</w:t>
            </w:r>
          </w:p>
        </w:tc>
        <w:tc>
          <w:tcPr>
            <w:tcW w:w="454" w:type="dxa"/>
          </w:tcPr>
          <w:p w:rsidR="005B55EE" w:rsidRDefault="005B55EE" w:rsidP="00CC0C5B">
            <w:pPr>
              <w:pStyle w:val="TAC"/>
              <w:rPr>
                <w:lang w:eastAsia="zh-CN"/>
              </w:rPr>
            </w:pPr>
            <w:r>
              <w:rPr>
                <w:rFonts w:hint="eastAsia"/>
                <w:lang w:eastAsia="zh-CN"/>
              </w:rPr>
              <w:t>1</w:t>
            </w:r>
            <w:r>
              <w:rPr>
                <w:lang w:eastAsia="zh-CN"/>
              </w:rPr>
              <w:t>1</w:t>
            </w:r>
          </w:p>
        </w:tc>
        <w:tc>
          <w:tcPr>
            <w:tcW w:w="454" w:type="dxa"/>
          </w:tcPr>
          <w:p w:rsidR="005B55EE" w:rsidRDefault="005B55EE" w:rsidP="00CC0C5B">
            <w:pPr>
              <w:pStyle w:val="TAC"/>
              <w:rPr>
                <w:lang w:eastAsia="zh-CN"/>
              </w:rPr>
            </w:pPr>
            <w:r>
              <w:rPr>
                <w:rFonts w:hint="eastAsia"/>
                <w:lang w:eastAsia="zh-CN"/>
              </w:rPr>
              <w:t>1</w:t>
            </w:r>
            <w:r>
              <w:rPr>
                <w:lang w:eastAsia="zh-CN"/>
              </w:rPr>
              <w:t>2</w:t>
            </w:r>
          </w:p>
        </w:tc>
        <w:tc>
          <w:tcPr>
            <w:tcW w:w="454" w:type="dxa"/>
          </w:tcPr>
          <w:p w:rsidR="005B55EE" w:rsidRDefault="005B55EE" w:rsidP="00CC0C5B">
            <w:pPr>
              <w:pStyle w:val="TAC"/>
              <w:rPr>
                <w:lang w:eastAsia="zh-CN"/>
              </w:rPr>
            </w:pPr>
            <w:r>
              <w:rPr>
                <w:rFonts w:hint="eastAsia"/>
                <w:lang w:eastAsia="zh-CN"/>
              </w:rPr>
              <w:t>1</w:t>
            </w:r>
            <w:r>
              <w:rPr>
                <w:lang w:eastAsia="zh-CN"/>
              </w:rPr>
              <w:t>3</w:t>
            </w:r>
          </w:p>
        </w:tc>
        <w:tc>
          <w:tcPr>
            <w:tcW w:w="454" w:type="dxa"/>
          </w:tcPr>
          <w:p w:rsidR="005B55EE" w:rsidRDefault="005B55EE" w:rsidP="00CC0C5B">
            <w:pPr>
              <w:pStyle w:val="TAC"/>
              <w:rPr>
                <w:lang w:eastAsia="zh-CN"/>
              </w:rPr>
            </w:pPr>
            <w:r>
              <w:rPr>
                <w:rFonts w:hint="eastAsia"/>
                <w:lang w:eastAsia="zh-CN"/>
              </w:rPr>
              <w:t>1</w:t>
            </w:r>
            <w:r>
              <w:rPr>
                <w:lang w:eastAsia="zh-CN"/>
              </w:rPr>
              <w:t>4</w:t>
            </w:r>
          </w:p>
        </w:tc>
        <w:tc>
          <w:tcPr>
            <w:tcW w:w="454" w:type="dxa"/>
          </w:tcPr>
          <w:p w:rsidR="005B55EE" w:rsidRDefault="005B55EE" w:rsidP="00CC0C5B">
            <w:pPr>
              <w:pStyle w:val="TAC"/>
              <w:rPr>
                <w:lang w:eastAsia="zh-CN"/>
              </w:rPr>
            </w:pPr>
            <w:r>
              <w:rPr>
                <w:rFonts w:hint="eastAsia"/>
                <w:lang w:eastAsia="zh-CN"/>
              </w:rPr>
              <w:t>1</w:t>
            </w:r>
            <w:r>
              <w:rPr>
                <w:lang w:eastAsia="zh-CN"/>
              </w:rPr>
              <w:t>5</w:t>
            </w:r>
          </w:p>
        </w:tc>
        <w:tc>
          <w:tcPr>
            <w:tcW w:w="454" w:type="dxa"/>
          </w:tcPr>
          <w:p w:rsidR="005B55EE" w:rsidRDefault="005B55EE" w:rsidP="00CC0C5B">
            <w:pPr>
              <w:pStyle w:val="TAC"/>
              <w:rPr>
                <w:lang w:eastAsia="zh-CN"/>
              </w:rPr>
            </w:pPr>
            <w:r>
              <w:rPr>
                <w:rFonts w:hint="eastAsia"/>
                <w:lang w:eastAsia="zh-CN"/>
              </w:rPr>
              <w:t>1</w:t>
            </w:r>
            <w:r>
              <w:rPr>
                <w:lang w:eastAsia="zh-CN"/>
              </w:rPr>
              <w:t>6</w:t>
            </w:r>
          </w:p>
        </w:tc>
        <w:tc>
          <w:tcPr>
            <w:tcW w:w="454" w:type="dxa"/>
          </w:tcPr>
          <w:p w:rsidR="005B55EE" w:rsidRDefault="005B55EE" w:rsidP="00CC0C5B">
            <w:pPr>
              <w:pStyle w:val="TAC"/>
              <w:rPr>
                <w:lang w:eastAsia="zh-CN"/>
              </w:rPr>
            </w:pPr>
            <w:r>
              <w:rPr>
                <w:rFonts w:hint="eastAsia"/>
                <w:lang w:eastAsia="zh-CN"/>
              </w:rPr>
              <w:t>1</w:t>
            </w:r>
            <w:r>
              <w:rPr>
                <w:lang w:eastAsia="zh-CN"/>
              </w:rPr>
              <w:t>7</w:t>
            </w:r>
          </w:p>
        </w:tc>
        <w:tc>
          <w:tcPr>
            <w:tcW w:w="454" w:type="dxa"/>
          </w:tcPr>
          <w:p w:rsidR="005B55EE" w:rsidRDefault="005B55EE" w:rsidP="00CC0C5B">
            <w:pPr>
              <w:pStyle w:val="TAC"/>
              <w:rPr>
                <w:lang w:eastAsia="zh-CN"/>
              </w:rPr>
            </w:pPr>
            <w:r>
              <w:rPr>
                <w:rFonts w:hint="eastAsia"/>
                <w:lang w:eastAsia="zh-CN"/>
              </w:rPr>
              <w:t>1</w:t>
            </w:r>
            <w:r>
              <w:rPr>
                <w:lang w:eastAsia="zh-CN"/>
              </w:rPr>
              <w:t>8</w:t>
            </w:r>
          </w:p>
        </w:tc>
        <w:tc>
          <w:tcPr>
            <w:tcW w:w="454" w:type="dxa"/>
          </w:tcPr>
          <w:p w:rsidR="005B55EE" w:rsidRDefault="005B55EE" w:rsidP="00CC0C5B">
            <w:pPr>
              <w:pStyle w:val="TAC"/>
              <w:rPr>
                <w:lang w:eastAsia="zh-CN"/>
              </w:rPr>
            </w:pPr>
            <w:r>
              <w:rPr>
                <w:rFonts w:hint="eastAsia"/>
                <w:lang w:eastAsia="zh-CN"/>
              </w:rPr>
              <w:t>1</w:t>
            </w:r>
            <w:r>
              <w:rPr>
                <w:lang w:eastAsia="zh-CN"/>
              </w:rPr>
              <w:t>9</w:t>
            </w:r>
          </w:p>
        </w:tc>
        <w:tc>
          <w:tcPr>
            <w:tcW w:w="454" w:type="dxa"/>
          </w:tcPr>
          <w:p w:rsidR="005B55EE" w:rsidRDefault="005B55EE" w:rsidP="00CC0C5B">
            <w:pPr>
              <w:pStyle w:val="TAC"/>
              <w:rPr>
                <w:lang w:eastAsia="zh-CN"/>
              </w:rPr>
            </w:pPr>
            <w:r>
              <w:rPr>
                <w:rFonts w:hint="eastAsia"/>
                <w:lang w:eastAsia="zh-CN"/>
              </w:rPr>
              <w:t>2</w:t>
            </w:r>
            <w:r>
              <w:rPr>
                <w:lang w:eastAsia="zh-CN"/>
              </w:rPr>
              <w:t>0</w:t>
            </w:r>
          </w:p>
        </w:tc>
        <w:tc>
          <w:tcPr>
            <w:tcW w:w="454" w:type="dxa"/>
          </w:tcPr>
          <w:p w:rsidR="005B55EE" w:rsidRDefault="005B55EE" w:rsidP="00CC0C5B">
            <w:pPr>
              <w:pStyle w:val="TAC"/>
              <w:rPr>
                <w:lang w:eastAsia="zh-CN"/>
              </w:rPr>
            </w:pPr>
            <w:r>
              <w:rPr>
                <w:rFonts w:hint="eastAsia"/>
                <w:lang w:eastAsia="zh-CN"/>
              </w:rPr>
              <w:t>2</w:t>
            </w:r>
            <w:r>
              <w:rPr>
                <w:lang w:eastAsia="zh-CN"/>
              </w:rPr>
              <w:t>1</w:t>
            </w:r>
          </w:p>
        </w:tc>
      </w:tr>
      <w:tr w:rsidR="005B55EE" w:rsidTr="00CC0C5B">
        <w:trPr>
          <w:cantSplit/>
        </w:trPr>
        <w:tc>
          <w:tcPr>
            <w:tcW w:w="1215" w:type="dxa"/>
          </w:tcPr>
          <w:p w:rsidR="005B55EE" w:rsidRDefault="005B55EE" w:rsidP="00CC0C5B">
            <w:pPr>
              <w:pStyle w:val="TAC"/>
              <w:rPr>
                <w:lang w:eastAsia="zh-CN"/>
              </w:rPr>
            </w:pPr>
            <w:r>
              <w:rPr>
                <w:rFonts w:hint="eastAsia"/>
                <w:lang w:eastAsia="zh-CN"/>
              </w:rPr>
              <w:t>1</w:t>
            </w: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val="en-US"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Pr>
        <w:tc>
          <w:tcPr>
            <w:tcW w:w="1215" w:type="dxa"/>
          </w:tcPr>
          <w:p w:rsidR="005B55EE" w:rsidRDefault="005B55EE" w:rsidP="00CC0C5B">
            <w:pPr>
              <w:pStyle w:val="TAC"/>
              <w:rPr>
                <w:lang w:eastAsia="zh-CN"/>
              </w:rPr>
            </w:pPr>
            <w:r>
              <w:rPr>
                <w:rFonts w:hint="eastAsia"/>
                <w:lang w:eastAsia="zh-CN"/>
              </w:rPr>
              <w:t>2</w:t>
            </w: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r>
              <w:rPr>
                <w:rFonts w:hint="eastAsia"/>
                <w:lang w:eastAsia="zh-CN"/>
              </w:rPr>
              <w:t>X</w:t>
            </w: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Pr>
        <w:tc>
          <w:tcPr>
            <w:tcW w:w="1215" w:type="dxa"/>
          </w:tcPr>
          <w:p w:rsidR="005B55EE" w:rsidRDefault="005B55EE" w:rsidP="00CC0C5B">
            <w:pPr>
              <w:pStyle w:val="TAC"/>
              <w:rPr>
                <w:lang w:eastAsia="zh-CN"/>
              </w:rPr>
            </w:pPr>
            <w:r>
              <w:rPr>
                <w:rFonts w:hint="eastAsia"/>
                <w:lang w:eastAsia="zh-CN"/>
              </w:rPr>
              <w:t>3</w:t>
            </w: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tcPr>
          <w:p w:rsidR="005B55EE" w:rsidRDefault="005B55EE" w:rsidP="00CC0C5B">
            <w:pPr>
              <w:pStyle w:val="TAC"/>
              <w:rPr>
                <w:lang w:val="en-US" w:eastAsia="zh-CN"/>
              </w:rPr>
            </w:pPr>
            <w:r>
              <w:rPr>
                <w:rFonts w:hint="eastAsia"/>
                <w:lang w:eastAsia="zh-CN"/>
              </w:rPr>
              <w:t>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6</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7</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8</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9</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10</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sidRPr="00E735C5">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11</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12</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13</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15</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16</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17</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18</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19</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20</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21</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22</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23</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25</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26</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27</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r>
              <w:rPr>
                <w:rFonts w:hint="eastAsia"/>
                <w:lang w:eastAsia="zh-CN"/>
              </w:rPr>
              <w:t>X</w:t>
            </w: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28</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r>
              <w:rPr>
                <w:rFonts w:hint="eastAsia"/>
                <w:lang w:eastAsia="zh-CN"/>
              </w:rPr>
              <w:t>X</w:t>
            </w: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29</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r>
              <w:rPr>
                <w:rFonts w:hint="eastAsia"/>
                <w:lang w:eastAsia="zh-CN"/>
              </w:rPr>
              <w:t>X</w:t>
            </w: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30</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31</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32</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lastRenderedPageBreak/>
              <w:t>33</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35</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36</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37</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sidRPr="00E735C5">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38</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39</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40</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41</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42</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43</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45</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46</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47</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48</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49</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50</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51</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52</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53</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55</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56</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57</w:t>
            </w:r>
          </w:p>
        </w:tc>
        <w:tc>
          <w:tcPr>
            <w:tcW w:w="284" w:type="dxa"/>
            <w:vAlign w:val="center"/>
          </w:tcPr>
          <w:p w:rsidR="005B55EE" w:rsidRDefault="005B55EE" w:rsidP="00CC0C5B">
            <w:pPr>
              <w:pStyle w:val="TAC"/>
              <w:rPr>
                <w:lang w:val="en-US" w:eastAsia="zh-CN"/>
              </w:rPr>
            </w:pPr>
          </w:p>
        </w:tc>
        <w:tc>
          <w:tcPr>
            <w:tcW w:w="284" w:type="dxa"/>
            <w:vAlign w:val="center"/>
          </w:tcPr>
          <w:p w:rsidR="005B55EE" w:rsidRPr="00D4433E" w:rsidRDefault="005B55EE" w:rsidP="00CC0C5B">
            <w:pPr>
              <w:pStyle w:val="TAC"/>
              <w:rPr>
                <w:rFonts w:eastAsia="宋体"/>
                <w:lang w:val="en-US" w:eastAsia="zh-CN"/>
              </w:rPr>
            </w:pPr>
            <w:r>
              <w:rPr>
                <w:rFonts w:eastAsia="宋体"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58</w:t>
            </w:r>
          </w:p>
        </w:tc>
        <w:tc>
          <w:tcPr>
            <w:tcW w:w="284" w:type="dxa"/>
            <w:vAlign w:val="center"/>
          </w:tcPr>
          <w:p w:rsidR="005B55EE" w:rsidRDefault="005B55EE" w:rsidP="00CC0C5B">
            <w:pPr>
              <w:pStyle w:val="TAC"/>
              <w:rPr>
                <w:lang w:val="en-US" w:eastAsia="zh-CN"/>
              </w:rPr>
            </w:pPr>
          </w:p>
        </w:tc>
        <w:tc>
          <w:tcPr>
            <w:tcW w:w="284" w:type="dxa"/>
            <w:vAlign w:val="center"/>
          </w:tcPr>
          <w:p w:rsidR="005B55EE" w:rsidRPr="00D4433E" w:rsidRDefault="005B55EE" w:rsidP="00CC0C5B">
            <w:pPr>
              <w:pStyle w:val="TAC"/>
              <w:rPr>
                <w:rFonts w:eastAsia="宋体"/>
                <w:lang w:val="en-US" w:eastAsia="zh-CN"/>
              </w:rPr>
            </w:pPr>
            <w:r>
              <w:rPr>
                <w:rFonts w:eastAsia="宋体"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59</w:t>
            </w:r>
          </w:p>
        </w:tc>
        <w:tc>
          <w:tcPr>
            <w:tcW w:w="284" w:type="dxa"/>
            <w:vAlign w:val="center"/>
          </w:tcPr>
          <w:p w:rsidR="005B55EE" w:rsidRDefault="005B55EE" w:rsidP="00CC0C5B">
            <w:pPr>
              <w:pStyle w:val="TAC"/>
              <w:rPr>
                <w:lang w:val="en-US" w:eastAsia="zh-CN"/>
              </w:rPr>
            </w:pPr>
          </w:p>
        </w:tc>
        <w:tc>
          <w:tcPr>
            <w:tcW w:w="284" w:type="dxa"/>
            <w:vAlign w:val="center"/>
          </w:tcPr>
          <w:p w:rsidR="005B55EE" w:rsidRPr="00D4433E" w:rsidRDefault="005B55EE" w:rsidP="00CC0C5B">
            <w:pPr>
              <w:pStyle w:val="TAC"/>
              <w:rPr>
                <w:rFonts w:eastAsia="宋体"/>
                <w:lang w:val="en-US" w:eastAsia="zh-CN"/>
              </w:rPr>
            </w:pPr>
            <w:r>
              <w:rPr>
                <w:rFonts w:eastAsia="宋体"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60</w:t>
            </w:r>
          </w:p>
        </w:tc>
        <w:tc>
          <w:tcPr>
            <w:tcW w:w="284" w:type="dxa"/>
            <w:vAlign w:val="center"/>
          </w:tcPr>
          <w:p w:rsidR="005B55EE" w:rsidRDefault="005B55EE" w:rsidP="00CC0C5B">
            <w:pPr>
              <w:pStyle w:val="TAC"/>
              <w:rPr>
                <w:lang w:val="en-US" w:eastAsia="zh-CN"/>
              </w:rPr>
            </w:pPr>
          </w:p>
        </w:tc>
        <w:tc>
          <w:tcPr>
            <w:tcW w:w="284" w:type="dxa"/>
            <w:vAlign w:val="center"/>
          </w:tcPr>
          <w:p w:rsidR="005B55EE" w:rsidRPr="00D4433E" w:rsidRDefault="005B55EE" w:rsidP="00CC0C5B">
            <w:pPr>
              <w:pStyle w:val="TAC"/>
              <w:rPr>
                <w:rFonts w:eastAsia="宋体"/>
                <w:lang w:val="en-US" w:eastAsia="zh-CN"/>
              </w:rPr>
            </w:pPr>
            <w:r>
              <w:rPr>
                <w:rFonts w:eastAsia="宋体"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61</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Pr="00D4433E" w:rsidRDefault="005B55EE" w:rsidP="00CC0C5B">
            <w:pPr>
              <w:pStyle w:val="TAC"/>
              <w:rPr>
                <w:rFonts w:eastAsia="宋体"/>
                <w:lang w:eastAsia="zh-CN"/>
              </w:rPr>
            </w:pPr>
            <w:r>
              <w:rPr>
                <w:rFonts w:eastAsia="宋体" w:hint="eastAsia"/>
                <w:lang w:eastAsia="zh-CN"/>
              </w:rPr>
              <w:t>X</w:t>
            </w: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62</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Pr="00D4433E" w:rsidRDefault="005B55EE" w:rsidP="00CC0C5B">
            <w:pPr>
              <w:pStyle w:val="TAC"/>
              <w:rPr>
                <w:rFonts w:eastAsia="宋体"/>
                <w:lang w:eastAsia="zh-CN"/>
              </w:rPr>
            </w:pPr>
            <w:r>
              <w:rPr>
                <w:rFonts w:eastAsia="宋体" w:hint="eastAsia"/>
                <w:lang w:eastAsia="zh-CN"/>
              </w:rPr>
              <w:t>X</w:t>
            </w: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63</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Pr="00D4433E" w:rsidRDefault="005B55EE" w:rsidP="00CC0C5B">
            <w:pPr>
              <w:pStyle w:val="TAC"/>
              <w:rPr>
                <w:rFonts w:eastAsia="宋体"/>
                <w:lang w:eastAsia="zh-CN"/>
              </w:rPr>
            </w:pPr>
            <w:r>
              <w:rPr>
                <w:rFonts w:eastAsia="宋体" w:hint="eastAsia"/>
                <w:lang w:eastAsia="zh-CN"/>
              </w:rPr>
              <w:t>X</w:t>
            </w: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Pr="00D4433E" w:rsidRDefault="005B55EE" w:rsidP="00CC0C5B">
            <w:pPr>
              <w:pStyle w:val="TAC"/>
              <w:rPr>
                <w:rFonts w:eastAsia="宋体"/>
                <w:lang w:eastAsia="zh-CN"/>
              </w:rPr>
            </w:pPr>
            <w:r>
              <w:rPr>
                <w:rFonts w:eastAsia="宋体" w:hint="eastAsia"/>
                <w:lang w:eastAsia="zh-CN"/>
              </w:rPr>
              <w:t>X</w:t>
            </w: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65</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Pr="00D4433E" w:rsidRDefault="005B55EE" w:rsidP="00CC0C5B">
            <w:pPr>
              <w:pStyle w:val="TAC"/>
              <w:rPr>
                <w:rFonts w:eastAsia="宋体"/>
                <w:lang w:eastAsia="zh-CN"/>
              </w:rPr>
            </w:pPr>
            <w:r>
              <w:rPr>
                <w:rFonts w:eastAsia="宋体" w:hint="eastAsia"/>
                <w:lang w:eastAsia="zh-CN"/>
              </w:rPr>
              <w:t>X</w:t>
            </w: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66</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67</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68</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lastRenderedPageBreak/>
              <w:t>69</w:t>
            </w:r>
          </w:p>
        </w:tc>
        <w:tc>
          <w:tcPr>
            <w:tcW w:w="284" w:type="dxa"/>
            <w:vAlign w:val="center"/>
          </w:tcPr>
          <w:p w:rsidR="005B55EE" w:rsidRPr="00D4433E" w:rsidRDefault="005B55EE" w:rsidP="00CC0C5B">
            <w:pPr>
              <w:pStyle w:val="TAC"/>
              <w:rPr>
                <w:rFonts w:eastAsia="宋体"/>
                <w:lang w:val="en-US" w:eastAsia="zh-CN"/>
              </w:rPr>
            </w:pPr>
            <w:r>
              <w:rPr>
                <w:rFonts w:eastAsia="宋体" w:hint="eastAsia"/>
                <w:lang w:val="en-US" w:eastAsia="zh-CN"/>
              </w:rPr>
              <w:t>X</w:t>
            </w:r>
          </w:p>
        </w:tc>
        <w:tc>
          <w:tcPr>
            <w:tcW w:w="284" w:type="dxa"/>
            <w:vAlign w:val="center"/>
          </w:tcPr>
          <w:p w:rsidR="005B55EE" w:rsidRPr="00D4433E" w:rsidRDefault="005B55EE" w:rsidP="00CC0C5B">
            <w:pPr>
              <w:pStyle w:val="TAC"/>
              <w:rPr>
                <w:rFonts w:eastAsia="宋体"/>
                <w:lang w:val="en-US" w:eastAsia="zh-CN"/>
              </w:rPr>
            </w:pPr>
            <w:r>
              <w:rPr>
                <w:rFonts w:eastAsia="宋体"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70</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71</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72</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73</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ins w:id="48" w:author="CATT_dxy" w:date="2020-09-17T09:14:00Z">
              <w:r>
                <w:rPr>
                  <w:rFonts w:eastAsia="宋体" w:hint="eastAsia"/>
                  <w:lang w:eastAsia="zh-CN"/>
                </w:rPr>
                <w:t>X</w:t>
              </w:r>
            </w:ins>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75</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76</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RPr="00D4433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77</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r>
    </w:tbl>
    <w:p w:rsidR="00A6782C" w:rsidRDefault="00A6782C" w:rsidP="00A6782C">
      <w:pPr>
        <w:rPr>
          <w:lang w:eastAsia="zh-CN"/>
        </w:rPr>
      </w:pPr>
    </w:p>
    <w:p w:rsidR="00A6782C" w:rsidRPr="00F77122" w:rsidRDefault="00A6782C" w:rsidP="00A6782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77122">
        <w:rPr>
          <w:rFonts w:ascii="Arial Unicode MS" w:eastAsia="Arial Unicode MS" w:hAnsi="Arial Unicode MS" w:cs="Arial Unicode MS"/>
          <w:color w:val="FF0000"/>
          <w:sz w:val="32"/>
          <w:szCs w:val="48"/>
        </w:rPr>
        <w:t xml:space="preserve">***** </w:t>
      </w:r>
      <w:r w:rsidRPr="00F77122">
        <w:rPr>
          <w:rFonts w:ascii="Arial Unicode MS" w:eastAsia="Arial Unicode MS" w:hAnsi="Arial Unicode MS" w:cs="Arial Unicode MS" w:hint="eastAsia"/>
          <w:color w:val="FF0000"/>
          <w:sz w:val="32"/>
          <w:szCs w:val="48"/>
        </w:rPr>
        <w:t xml:space="preserve">Start of </w:t>
      </w:r>
      <w:r>
        <w:rPr>
          <w:rFonts w:ascii="Arial Unicode MS" w:eastAsia="Arial Unicode MS" w:hAnsi="Arial Unicode MS" w:cs="Arial Unicode MS" w:hint="eastAsia"/>
          <w:color w:val="FF0000"/>
          <w:sz w:val="32"/>
          <w:szCs w:val="48"/>
          <w:lang w:eastAsia="zh-CN"/>
        </w:rPr>
        <w:t>2</w:t>
      </w:r>
      <w:r w:rsidRPr="00A6782C">
        <w:rPr>
          <w:rFonts w:ascii="Arial Unicode MS" w:eastAsia="Arial Unicode MS" w:hAnsi="Arial Unicode MS" w:cs="Arial Unicode MS" w:hint="eastAsia"/>
          <w:color w:val="FF0000"/>
          <w:sz w:val="32"/>
          <w:szCs w:val="48"/>
          <w:vertAlign w:val="superscript"/>
          <w:lang w:eastAsia="zh-CN"/>
        </w:rPr>
        <w:t>nd</w:t>
      </w:r>
      <w:r w:rsidRPr="00F77122">
        <w:rPr>
          <w:rFonts w:ascii="Arial Unicode MS" w:eastAsia="Arial Unicode MS" w:hAnsi="Arial Unicode MS" w:cs="Arial Unicode MS" w:hint="eastAsia"/>
          <w:color w:val="FF0000"/>
          <w:sz w:val="32"/>
          <w:szCs w:val="48"/>
        </w:rPr>
        <w:t xml:space="preserve"> Change</w:t>
      </w:r>
      <w:r w:rsidRPr="00F77122">
        <w:rPr>
          <w:rFonts w:ascii="Arial Unicode MS" w:eastAsia="Arial Unicode MS" w:hAnsi="Arial Unicode MS" w:cs="Arial Unicode MS"/>
          <w:color w:val="FF0000"/>
          <w:sz w:val="32"/>
          <w:szCs w:val="48"/>
        </w:rPr>
        <w:t xml:space="preserve"> *****</w:t>
      </w:r>
    </w:p>
    <w:p w:rsidR="00BA24AD" w:rsidRDefault="00BA24AD" w:rsidP="00BA24AD">
      <w:pPr>
        <w:pStyle w:val="2"/>
        <w:rPr>
          <w:lang w:eastAsia="zh-CN"/>
        </w:rPr>
      </w:pPr>
      <w:r>
        <w:t>6.</w:t>
      </w:r>
      <w:r>
        <w:rPr>
          <w:lang w:eastAsia="zh-CN"/>
        </w:rPr>
        <w:t>73</w:t>
      </w:r>
      <w:r>
        <w:rPr>
          <w:rFonts w:hint="eastAsia"/>
          <w:lang w:eastAsia="ko-KR"/>
        </w:rPr>
        <w:tab/>
      </w:r>
      <w:r>
        <w:t>Solution</w:t>
      </w:r>
      <w:r>
        <w:rPr>
          <w:rFonts w:hint="eastAsia"/>
        </w:rPr>
        <w:t xml:space="preserve"> </w:t>
      </w:r>
      <w:r>
        <w:rPr>
          <w:lang w:eastAsia="zh-CN"/>
        </w:rPr>
        <w:t>#73</w:t>
      </w:r>
      <w:r>
        <w:t xml:space="preserve">: </w:t>
      </w:r>
      <w:r>
        <w:rPr>
          <w:rFonts w:hint="eastAsia"/>
          <w:lang w:eastAsia="zh-CN"/>
        </w:rPr>
        <w:t>Trigger configuration for data collection and analytics</w:t>
      </w:r>
      <w:bookmarkEnd w:id="9"/>
      <w:bookmarkEnd w:id="10"/>
      <w:bookmarkEnd w:id="11"/>
      <w:bookmarkEnd w:id="12"/>
      <w:bookmarkEnd w:id="13"/>
      <w:bookmarkEnd w:id="14"/>
      <w:bookmarkEnd w:id="15"/>
      <w:bookmarkEnd w:id="16"/>
    </w:p>
    <w:p w:rsidR="00BA24AD" w:rsidRDefault="00BA24AD" w:rsidP="00BA24AD">
      <w:pPr>
        <w:pStyle w:val="3"/>
      </w:pPr>
      <w:bookmarkStart w:id="49" w:name="_Toc50021474"/>
      <w:bookmarkStart w:id="50" w:name="_Toc50022043"/>
      <w:bookmarkStart w:id="51" w:name="_Toc50022757"/>
      <w:bookmarkStart w:id="52" w:name="_Toc50023406"/>
      <w:bookmarkStart w:id="53" w:name="_Toc50023991"/>
      <w:bookmarkStart w:id="54" w:name="_Toc50310059"/>
      <w:bookmarkStart w:id="55" w:name="_Toc50579791"/>
      <w:bookmarkStart w:id="56" w:name="_Toc50725097"/>
      <w:r>
        <w:t>6.</w:t>
      </w:r>
      <w:r>
        <w:rPr>
          <w:lang w:eastAsia="zh-CN"/>
        </w:rPr>
        <w:t>73</w:t>
      </w:r>
      <w:r>
        <w:t>.1</w:t>
      </w:r>
      <w:r>
        <w:tab/>
        <w:t>Description</w:t>
      </w:r>
      <w:bookmarkEnd w:id="49"/>
      <w:bookmarkEnd w:id="50"/>
      <w:bookmarkEnd w:id="51"/>
      <w:bookmarkEnd w:id="52"/>
      <w:bookmarkEnd w:id="53"/>
      <w:bookmarkEnd w:id="54"/>
      <w:bookmarkEnd w:id="55"/>
      <w:bookmarkEnd w:id="56"/>
    </w:p>
    <w:p w:rsidR="00BA24AD" w:rsidRDefault="00BA24AD" w:rsidP="00BA24AD">
      <w:pPr>
        <w:rPr>
          <w:lang w:eastAsia="zh-CN"/>
        </w:rPr>
      </w:pPr>
      <w:r>
        <w:t>This solution addresses Key Issue #13 "Triggering conditions for analytics"</w:t>
      </w:r>
      <w:ins w:id="57" w:author="CATT_dxy" w:date="2020-09-16T11:32:00Z">
        <w:r w:rsidR="00143A89">
          <w:rPr>
            <w:rFonts w:hint="eastAsia"/>
            <w:lang w:eastAsia="zh-CN"/>
          </w:rPr>
          <w:t>,</w:t>
        </w:r>
      </w:ins>
      <w:ins w:id="58" w:author="CATT_dxy" w:date="2020-09-16T09:53:00Z">
        <w:r w:rsidR="009056E2">
          <w:rPr>
            <w:rFonts w:hint="eastAsia"/>
            <w:lang w:eastAsia="zh-CN"/>
          </w:rPr>
          <w:t xml:space="preserve"> and</w:t>
        </w:r>
      </w:ins>
      <w:ins w:id="59" w:author="CATT_dxy" w:date="2020-09-16T11:32:00Z">
        <w:r w:rsidR="00143A89">
          <w:rPr>
            <w:rFonts w:hint="eastAsia"/>
            <w:lang w:eastAsia="zh-CN"/>
          </w:rPr>
          <w:t xml:space="preserve"> also addresses</w:t>
        </w:r>
      </w:ins>
      <w:ins w:id="60" w:author="CATT_dxy" w:date="2020-09-16T09:53:00Z">
        <w:r w:rsidR="009056E2">
          <w:rPr>
            <w:rFonts w:hint="eastAsia"/>
            <w:lang w:eastAsia="zh-CN"/>
          </w:rPr>
          <w:t xml:space="preserve"> </w:t>
        </w:r>
      </w:ins>
      <w:ins w:id="61" w:author="CATT_dxy" w:date="2020-09-16T09:55:00Z">
        <w:r w:rsidR="009056E2">
          <w:rPr>
            <w:rFonts w:hint="eastAsia"/>
            <w:lang w:eastAsia="ko-KR"/>
          </w:rPr>
          <w:t>Key Issue #</w:t>
        </w:r>
        <w:r w:rsidR="009056E2">
          <w:rPr>
            <w:lang w:eastAsia="ko-KR"/>
          </w:rPr>
          <w:t>18</w:t>
        </w:r>
        <w:r w:rsidR="009056E2">
          <w:rPr>
            <w:rFonts w:hint="eastAsia"/>
            <w:lang w:eastAsia="zh-CN"/>
          </w:rPr>
          <w:t xml:space="preserve"> </w:t>
        </w:r>
        <w:r w:rsidR="009056E2">
          <w:t>"</w:t>
        </w:r>
        <w:r w:rsidR="009056E2">
          <w:rPr>
            <w:lang w:eastAsia="ko-KR"/>
          </w:rPr>
          <w:t>Enhancement for real-time communication with NWDAF</w:t>
        </w:r>
        <w:r w:rsidR="009056E2">
          <w:t>"</w:t>
        </w:r>
      </w:ins>
      <w:ins w:id="62" w:author="CATT_dxy" w:date="2020-09-16T11:32:00Z">
        <w:r w:rsidR="00143A89">
          <w:rPr>
            <w:rFonts w:hint="eastAsia"/>
            <w:lang w:eastAsia="zh-CN"/>
          </w:rPr>
          <w:t xml:space="preserve"> </w:t>
        </w:r>
      </w:ins>
      <w:ins w:id="63" w:author="CATT_dxy" w:date="2020-09-16T11:35:00Z">
        <w:r w:rsidR="008F3A97">
          <w:rPr>
            <w:rFonts w:hint="eastAsia"/>
            <w:lang w:eastAsia="zh-CN"/>
          </w:rPr>
          <w:t>with respect to</w:t>
        </w:r>
      </w:ins>
      <w:ins w:id="64" w:author="CATT_dxy" w:date="2020-09-16T11:32:00Z">
        <w:r w:rsidR="00143A89">
          <w:rPr>
            <w:rFonts w:hint="eastAsia"/>
            <w:lang w:eastAsia="zh-CN"/>
          </w:rPr>
          <w:t xml:space="preserve"> w</w:t>
        </w:r>
        <w:r w:rsidR="00143A89">
          <w:t>hether and which enhancement for data collection and/or analytics exposure framework is required to enable real-time or near real-time NWDAF communication</w:t>
        </w:r>
      </w:ins>
      <w:r>
        <w:rPr>
          <w:lang w:eastAsia="zh-CN"/>
        </w:rPr>
        <w:t>.</w:t>
      </w:r>
    </w:p>
    <w:p w:rsidR="00BA24AD" w:rsidRDefault="00BA24AD">
      <w:pPr>
        <w:pPrChange w:id="65" w:author="CATT_dxy" w:date="2020-09-15T13:40:00Z">
          <w:pPr>
            <w:pStyle w:val="B1"/>
          </w:pPr>
        </w:pPrChange>
      </w:pPr>
      <w:r>
        <w:t>The triggers for consumer NF to request or subscribe to analytics vary for different NF types, while the triggers for NWDAF to start collecting data or building analytics may vary for different Analytics IDs and other factors.</w:t>
      </w:r>
    </w:p>
    <w:p w:rsidR="00BA24AD" w:rsidRDefault="00BA24AD" w:rsidP="00BA24AD">
      <w:pPr>
        <w:rPr>
          <w:lang w:eastAsia="zh-CN"/>
        </w:rPr>
      </w:pPr>
      <w:r>
        <w:rPr>
          <w:lang w:eastAsia="zh-CN"/>
        </w:rPr>
        <w:t>One way to define or configure the triggers flexibly and effectively is that the PCF provides the configuration of the triggers as network analytics control information (or network analytics policy) in PCC rules to the consumer NF (e.g. AMF, SMF) and the NWDAF.</w:t>
      </w:r>
    </w:p>
    <w:p w:rsidR="00BA24AD" w:rsidRDefault="00BA24AD" w:rsidP="00BA24AD">
      <w:pPr>
        <w:rPr>
          <w:lang w:eastAsia="zh-CN"/>
        </w:rPr>
      </w:pPr>
      <w:r>
        <w:rPr>
          <w:rFonts w:eastAsia="宋体"/>
          <w:lang w:eastAsia="zh-CN"/>
        </w:rPr>
        <w:t>T</w:t>
      </w:r>
      <w:r>
        <w:rPr>
          <w:rFonts w:eastAsia="宋体"/>
        </w:rPr>
        <w:t>he PCF provid</w:t>
      </w:r>
      <w:r>
        <w:rPr>
          <w:rFonts w:eastAsia="宋体"/>
          <w:lang w:eastAsia="zh-CN"/>
        </w:rPr>
        <w:t xml:space="preserve">es </w:t>
      </w:r>
      <w:r>
        <w:rPr>
          <w:rFonts w:eastAsia="宋体"/>
        </w:rPr>
        <w:t>the network analytics control information to the NF(s) (i.e. AMF, SMF)</w:t>
      </w:r>
      <w:r>
        <w:rPr>
          <w:rFonts w:eastAsia="宋体"/>
          <w:lang w:eastAsia="zh-CN"/>
        </w:rPr>
        <w:t xml:space="preserve"> </w:t>
      </w:r>
      <w:r>
        <w:rPr>
          <w:rFonts w:eastAsia="宋体"/>
        </w:rPr>
        <w:t xml:space="preserve">via </w:t>
      </w:r>
      <w:r>
        <w:rPr>
          <w:rFonts w:eastAsia="宋体"/>
          <w:lang w:eastAsia="zh-CN"/>
        </w:rPr>
        <w:t xml:space="preserve">AM/SM </w:t>
      </w:r>
      <w:r>
        <w:t>Policy Association</w:t>
      </w:r>
      <w:r>
        <w:rPr>
          <w:rFonts w:eastAsia="宋体"/>
        </w:rPr>
        <w:t xml:space="preserve"> Establishment</w:t>
      </w:r>
      <w:r>
        <w:rPr>
          <w:rFonts w:eastAsia="宋体"/>
          <w:lang w:eastAsia="zh-CN"/>
        </w:rPr>
        <w:t>/Modification/Termination</w:t>
      </w:r>
      <w:r>
        <w:rPr>
          <w:rFonts w:eastAsia="宋体"/>
        </w:rPr>
        <w:t xml:space="preserve"> procedures as specified in TS 23.502 [3] clause 4.16</w:t>
      </w:r>
      <w:r>
        <w:rPr>
          <w:rFonts w:eastAsia="宋体"/>
          <w:lang w:eastAsia="zh-CN"/>
        </w:rPr>
        <w:t>, where</w:t>
      </w:r>
      <w:r>
        <w:t xml:space="preserve"> the </w:t>
      </w:r>
      <w:r>
        <w:rPr>
          <w:lang w:eastAsia="zh-CN"/>
        </w:rPr>
        <w:t>n</w:t>
      </w:r>
      <w:r>
        <w:t>etwork analytics control information</w:t>
      </w:r>
      <w:r>
        <w:rPr>
          <w:lang w:eastAsia="zh-CN"/>
        </w:rPr>
        <w:t xml:space="preserve"> is provisioned as part of AM/SM Policy to the AMF/SMF to trigger the AMF/SMF to request or subscribe for analytics information related to access and mobility management / session management from the NWDAF.</w:t>
      </w:r>
    </w:p>
    <w:p w:rsidR="00BA24AD" w:rsidRDefault="00BA24AD" w:rsidP="00BA24AD">
      <w:r>
        <w:rPr>
          <w:rFonts w:eastAsia="宋体"/>
          <w:lang w:eastAsia="zh-CN"/>
        </w:rPr>
        <w:t xml:space="preserve">In addition, the PCF provides the network analytics control information to the NWDAF as Network Analytics (NA) </w:t>
      </w:r>
      <w:r>
        <w:rPr>
          <w:lang w:eastAsia="zh-CN"/>
        </w:rPr>
        <w:t>P</w:t>
      </w:r>
      <w:r>
        <w:rPr>
          <w:rFonts w:eastAsia="宋体"/>
          <w:lang w:eastAsia="zh-CN"/>
        </w:rPr>
        <w:t>olicy, using NA Policy control procedures.</w:t>
      </w:r>
    </w:p>
    <w:p w:rsidR="00BA24AD" w:rsidRDefault="00BA24AD" w:rsidP="00BA24AD">
      <w:pPr>
        <w:rPr>
          <w:rFonts w:eastAsia="宋体"/>
          <w:lang w:eastAsia="zh-CN"/>
        </w:rPr>
      </w:pPr>
      <w:r>
        <w:rPr>
          <w:rFonts w:eastAsia="宋体"/>
          <w:lang w:eastAsia="zh-CN"/>
        </w:rPr>
        <w:t>The network analytics control information may include:</w:t>
      </w:r>
    </w:p>
    <w:p w:rsidR="00BA24AD" w:rsidRDefault="00BA24AD" w:rsidP="00BA24AD">
      <w:pPr>
        <w:pStyle w:val="B1"/>
        <w:rPr>
          <w:lang w:eastAsia="zh-CN"/>
        </w:rPr>
      </w:pPr>
      <w:r>
        <w:rPr>
          <w:lang w:eastAsia="zh-CN"/>
        </w:rPr>
        <w:t>a)</w:t>
      </w:r>
      <w:r>
        <w:rPr>
          <w:lang w:eastAsia="zh-CN"/>
        </w:rPr>
        <w:tab/>
      </w:r>
      <w:r>
        <w:t xml:space="preserve">Whether </w:t>
      </w:r>
      <w:r>
        <w:rPr>
          <w:lang w:eastAsia="zh-CN"/>
        </w:rPr>
        <w:t>(</w:t>
      </w:r>
      <w:r>
        <w:t>real-time</w:t>
      </w:r>
      <w:r>
        <w:rPr>
          <w:lang w:eastAsia="zh-CN"/>
        </w:rPr>
        <w:t>)</w:t>
      </w:r>
      <w:r>
        <w:t xml:space="preserve"> data collection </w:t>
      </w:r>
      <w:r>
        <w:rPr>
          <w:lang w:eastAsia="zh-CN"/>
        </w:rPr>
        <w:t>is</w:t>
      </w:r>
      <w:r>
        <w:t xml:space="preserve"> required.</w:t>
      </w:r>
    </w:p>
    <w:p w:rsidR="00BA24AD" w:rsidRDefault="00BA24AD" w:rsidP="00BA24AD">
      <w:pPr>
        <w:pStyle w:val="B1"/>
      </w:pPr>
      <w:r>
        <w:rPr>
          <w:lang w:eastAsia="zh-CN"/>
        </w:rPr>
        <w:t>b)</w:t>
      </w:r>
      <w:r>
        <w:rPr>
          <w:lang w:eastAsia="zh-CN"/>
        </w:rPr>
        <w:tab/>
      </w:r>
      <w:r>
        <w:t xml:space="preserve">Whether </w:t>
      </w:r>
      <w:r>
        <w:rPr>
          <w:lang w:eastAsia="zh-CN"/>
        </w:rPr>
        <w:t>(</w:t>
      </w:r>
      <w:r>
        <w:t>real-time</w:t>
      </w:r>
      <w:r>
        <w:rPr>
          <w:lang w:eastAsia="zh-CN"/>
        </w:rPr>
        <w:t>)</w:t>
      </w:r>
      <w:r>
        <w:t xml:space="preserve"> </w:t>
      </w:r>
      <w:r>
        <w:rPr>
          <w:lang w:eastAsia="zh-CN"/>
        </w:rPr>
        <w:t xml:space="preserve">data </w:t>
      </w:r>
      <w:r>
        <w:t xml:space="preserve">analytics </w:t>
      </w:r>
      <w:r>
        <w:rPr>
          <w:lang w:eastAsia="zh-CN"/>
        </w:rPr>
        <w:t>is</w:t>
      </w:r>
      <w:r>
        <w:t xml:space="preserve"> required</w:t>
      </w:r>
      <w:r>
        <w:rPr>
          <w:lang w:eastAsia="zh-CN"/>
        </w:rPr>
        <w:t>.</w:t>
      </w:r>
      <w:r>
        <w:t xml:space="preserve"> </w:t>
      </w:r>
      <w:r>
        <w:rPr>
          <w:lang w:eastAsia="zh-CN"/>
        </w:rPr>
        <w:t xml:space="preserve">Only </w:t>
      </w:r>
      <w:r>
        <w:t>applicab</w:t>
      </w:r>
      <w:r>
        <w:rPr>
          <w:lang w:eastAsia="zh-CN"/>
        </w:rPr>
        <w:t>l</w:t>
      </w:r>
      <w:r>
        <w:t>e to the NWDAF.</w:t>
      </w:r>
    </w:p>
    <w:p w:rsidR="00BA24AD" w:rsidRDefault="00BA24AD" w:rsidP="00BA24AD">
      <w:pPr>
        <w:pStyle w:val="B1"/>
        <w:rPr>
          <w:lang w:eastAsia="zh-CN"/>
        </w:rPr>
      </w:pPr>
      <w:r>
        <w:rPr>
          <w:lang w:eastAsia="zh-CN"/>
        </w:rPr>
        <w:t>c)</w:t>
      </w:r>
      <w:r>
        <w:rPr>
          <w:lang w:eastAsia="zh-CN"/>
        </w:rPr>
        <w:tab/>
        <w:t>Whether analytics request needs to be initiated.</w:t>
      </w:r>
    </w:p>
    <w:p w:rsidR="00BA24AD" w:rsidRDefault="00BA24AD" w:rsidP="00BA24AD">
      <w:pPr>
        <w:pStyle w:val="B1"/>
        <w:rPr>
          <w:lang w:eastAsia="zh-CN"/>
        </w:rPr>
      </w:pPr>
      <w:r>
        <w:rPr>
          <w:lang w:eastAsia="zh-CN"/>
        </w:rPr>
        <w:t>d)</w:t>
      </w:r>
      <w:r>
        <w:rPr>
          <w:lang w:eastAsia="zh-CN"/>
        </w:rPr>
        <w:tab/>
        <w:t>Target of data collection and/or analytics, which can be Analytics ID(s), or a combination of Analytics ID(s) and other information (e.g. Target of Analytics Reporting (i.e. UE ID, UE group ID or any UE), Analytics Filter Information, as defined in TS 23.288 [5]).</w:t>
      </w:r>
    </w:p>
    <w:p w:rsidR="00BA24AD" w:rsidRDefault="00BA24AD" w:rsidP="00BA24AD">
      <w:pPr>
        <w:pStyle w:val="B1"/>
      </w:pPr>
      <w:r>
        <w:t>e)</w:t>
      </w:r>
      <w:r>
        <w:tab/>
      </w:r>
      <w:r>
        <w:rPr>
          <w:lang w:eastAsia="zh-CN"/>
        </w:rPr>
        <w:t>Real-time/trigger</w:t>
      </w:r>
      <w:r>
        <w:t xml:space="preserve"> setting, which can be:</w:t>
      </w:r>
    </w:p>
    <w:p w:rsidR="00BA24AD" w:rsidRDefault="00BA24AD" w:rsidP="00BA24AD">
      <w:pPr>
        <w:pStyle w:val="B2"/>
      </w:pPr>
      <w:r>
        <w:t>-</w:t>
      </w:r>
      <w:r>
        <w:tab/>
        <w:t>Immediate. That is, the NF</w:t>
      </w:r>
      <w:r>
        <w:rPr>
          <w:lang w:eastAsia="zh-CN"/>
        </w:rPr>
        <w:t xml:space="preserve"> initiates the analytics request/subscription or the NWDAF</w:t>
      </w:r>
      <w:r>
        <w:t xml:space="preserve"> starts data collection</w:t>
      </w:r>
      <w:r>
        <w:rPr>
          <w:lang w:eastAsia="zh-CN"/>
        </w:rPr>
        <w:t>/</w:t>
      </w:r>
      <w:r>
        <w:t>analytics</w:t>
      </w:r>
      <w:r>
        <w:rPr>
          <w:lang w:eastAsia="zh-CN"/>
        </w:rPr>
        <w:t xml:space="preserve"> as defined in d) </w:t>
      </w:r>
      <w:r>
        <w:t xml:space="preserve">immediately </w:t>
      </w:r>
      <w:r>
        <w:rPr>
          <w:lang w:eastAsia="zh-CN"/>
        </w:rPr>
        <w:t>upon</w:t>
      </w:r>
      <w:r>
        <w:t xml:space="preserve"> receiving the</w:t>
      </w:r>
      <w:r>
        <w:rPr>
          <w:lang w:eastAsia="zh-CN"/>
        </w:rPr>
        <w:t xml:space="preserve"> n</w:t>
      </w:r>
      <w:r>
        <w:t>etwork analytics control information.</w:t>
      </w:r>
    </w:p>
    <w:p w:rsidR="00BA24AD" w:rsidRDefault="00BA24AD" w:rsidP="00BA24AD">
      <w:pPr>
        <w:pStyle w:val="B2"/>
      </w:pPr>
      <w:r>
        <w:rPr>
          <w:lang w:eastAsia="zh-CN"/>
        </w:rPr>
        <w:lastRenderedPageBreak/>
        <w:t>-</w:t>
      </w:r>
      <w:r>
        <w:rPr>
          <w:lang w:eastAsia="zh-CN"/>
        </w:rPr>
        <w:tab/>
        <w:t>Triggers for d</w:t>
      </w:r>
      <w:r>
        <w:t>ata collection</w:t>
      </w:r>
      <w:r>
        <w:rPr>
          <w:lang w:eastAsia="zh-CN"/>
        </w:rPr>
        <w:t xml:space="preserve">. This may include </w:t>
      </w:r>
      <w:r>
        <w:t>time period</w:t>
      </w:r>
      <w:r>
        <w:rPr>
          <w:lang w:eastAsia="zh-CN"/>
        </w:rPr>
        <w:t>, location</w:t>
      </w:r>
      <w:r>
        <w:t xml:space="preserve"> </w:t>
      </w:r>
      <w:r>
        <w:rPr>
          <w:lang w:eastAsia="zh-CN"/>
        </w:rPr>
        <w:t xml:space="preserve">and other </w:t>
      </w:r>
      <w:r>
        <w:t>criteria for</w:t>
      </w:r>
      <w:r>
        <w:rPr>
          <w:lang w:eastAsia="zh-CN"/>
        </w:rPr>
        <w:t xml:space="preserve"> starting</w:t>
      </w:r>
      <w:r>
        <w:t xml:space="preserve"> data collection. When the conditions meet, the </w:t>
      </w:r>
      <w:r>
        <w:rPr>
          <w:lang w:eastAsia="zh-CN"/>
        </w:rPr>
        <w:t>NWDAF</w:t>
      </w:r>
      <w:r>
        <w:t xml:space="preserve"> starts data collection</w:t>
      </w:r>
      <w:r>
        <w:rPr>
          <w:lang w:eastAsia="zh-CN"/>
        </w:rPr>
        <w:t xml:space="preserve"> as defined in d)</w:t>
      </w:r>
      <w:r>
        <w:t>.</w:t>
      </w:r>
    </w:p>
    <w:p w:rsidR="00BA24AD" w:rsidRDefault="00BA24AD" w:rsidP="00BA24AD">
      <w:pPr>
        <w:pStyle w:val="B2"/>
      </w:pPr>
      <w:r>
        <w:t>-</w:t>
      </w:r>
      <w:r>
        <w:tab/>
      </w:r>
      <w:r>
        <w:rPr>
          <w:lang w:eastAsia="zh-CN"/>
        </w:rPr>
        <w:t>Triggers for d</w:t>
      </w:r>
      <w:r>
        <w:t xml:space="preserve">ata </w:t>
      </w:r>
      <w:r>
        <w:rPr>
          <w:lang w:eastAsia="zh-CN"/>
        </w:rPr>
        <w:t>a</w:t>
      </w:r>
      <w:r>
        <w:t>nalytics</w:t>
      </w:r>
      <w:r>
        <w:rPr>
          <w:lang w:eastAsia="zh-CN"/>
        </w:rPr>
        <w:t>. This may include</w:t>
      </w:r>
      <w:r>
        <w:t xml:space="preserve"> time period</w:t>
      </w:r>
      <w:r>
        <w:rPr>
          <w:lang w:eastAsia="zh-CN"/>
        </w:rPr>
        <w:t xml:space="preserve">, location and other </w:t>
      </w:r>
      <w:r>
        <w:t>criteria for</w:t>
      </w:r>
      <w:r>
        <w:rPr>
          <w:lang w:eastAsia="zh-CN"/>
        </w:rPr>
        <w:t xml:space="preserve"> starting</w:t>
      </w:r>
      <w:r>
        <w:t xml:space="preserve"> </w:t>
      </w:r>
      <w:r>
        <w:rPr>
          <w:lang w:eastAsia="zh-CN"/>
        </w:rPr>
        <w:t>data</w:t>
      </w:r>
      <w:r>
        <w:t xml:space="preserve"> analytics. When the conditions meet, the N</w:t>
      </w:r>
      <w:r>
        <w:rPr>
          <w:lang w:eastAsia="zh-CN"/>
        </w:rPr>
        <w:t xml:space="preserve">WDAF </w:t>
      </w:r>
      <w:r>
        <w:t>starts data analytics</w:t>
      </w:r>
      <w:r>
        <w:rPr>
          <w:lang w:eastAsia="zh-CN"/>
        </w:rPr>
        <w:t xml:space="preserve"> as defined in d)</w:t>
      </w:r>
      <w:r>
        <w:t>.</w:t>
      </w:r>
    </w:p>
    <w:p w:rsidR="00BA24AD" w:rsidRDefault="00BA24AD" w:rsidP="00BA24AD">
      <w:pPr>
        <w:pStyle w:val="B2"/>
        <w:rPr>
          <w:lang w:eastAsia="zh-CN"/>
        </w:rPr>
      </w:pPr>
      <w:r>
        <w:t>-</w:t>
      </w:r>
      <w:r>
        <w:tab/>
        <w:t xml:space="preserve">Triggers for </w:t>
      </w:r>
      <w:r>
        <w:rPr>
          <w:lang w:eastAsia="zh-CN"/>
        </w:rPr>
        <w:t>a</w:t>
      </w:r>
      <w:r>
        <w:t>nalytics request. This may include time period</w:t>
      </w:r>
      <w:r>
        <w:rPr>
          <w:lang w:eastAsia="zh-CN"/>
        </w:rPr>
        <w:t xml:space="preserve">, location and other </w:t>
      </w:r>
      <w:r>
        <w:t>criteria</w:t>
      </w:r>
      <w:r>
        <w:rPr>
          <w:lang w:eastAsia="zh-CN"/>
        </w:rPr>
        <w:t xml:space="preserve">, including </w:t>
      </w:r>
      <w:r>
        <w:t>network</w:t>
      </w:r>
      <w:r>
        <w:rPr>
          <w:lang w:eastAsia="zh-CN"/>
        </w:rPr>
        <w:t>/NF</w:t>
      </w:r>
      <w:r>
        <w:t xml:space="preserve"> status or performance (e.g. </w:t>
      </w:r>
      <w:r>
        <w:rPr>
          <w:lang w:eastAsia="zh-CN"/>
        </w:rPr>
        <w:t>network performance lower than a threshold, NF load higher than a threshold</w:t>
      </w:r>
      <w:r>
        <w:t>), UE status or performance (e.g. frequent registration), application status or performance (e.g. service experience</w:t>
      </w:r>
      <w:r>
        <w:rPr>
          <w:lang w:eastAsia="zh-CN"/>
        </w:rPr>
        <w:t xml:space="preserve"> lower than a threshold</w:t>
      </w:r>
      <w:r>
        <w:t xml:space="preserve">) and etc. When the conditions meet, the NF initiates </w:t>
      </w:r>
      <w:r>
        <w:rPr>
          <w:lang w:eastAsia="zh-CN"/>
        </w:rPr>
        <w:t xml:space="preserve">the </w:t>
      </w:r>
      <w:r>
        <w:t>analytics request</w:t>
      </w:r>
      <w:r>
        <w:rPr>
          <w:lang w:eastAsia="zh-CN"/>
        </w:rPr>
        <w:t>/subscription</w:t>
      </w:r>
      <w:r>
        <w:t xml:space="preserve"> </w:t>
      </w:r>
      <w:r>
        <w:rPr>
          <w:lang w:eastAsia="zh-CN"/>
        </w:rPr>
        <w:t xml:space="preserve">as defined in d) </w:t>
      </w:r>
      <w:r>
        <w:t>to the NWDAF.</w:t>
      </w:r>
    </w:p>
    <w:p w:rsidR="00BA24AD" w:rsidRDefault="00BA24AD" w:rsidP="00BA24AD">
      <w:pPr>
        <w:pStyle w:val="B1"/>
      </w:pPr>
      <w:r>
        <w:t>f)</w:t>
      </w:r>
      <w:r>
        <w:tab/>
      </w:r>
      <w:r>
        <w:rPr>
          <w:lang w:eastAsia="zh-CN"/>
        </w:rPr>
        <w:t>data collection/</w:t>
      </w:r>
      <w:r>
        <w:t>analytics requirements, which may include:</w:t>
      </w:r>
    </w:p>
    <w:p w:rsidR="00BA24AD" w:rsidRDefault="00BA24AD" w:rsidP="00BA24AD">
      <w:pPr>
        <w:pStyle w:val="B2"/>
      </w:pPr>
      <w:r>
        <w:t>-</w:t>
      </w:r>
      <w:r>
        <w:tab/>
        <w:t>Confidence for prediction in analytics information.</w:t>
      </w:r>
    </w:p>
    <w:p w:rsidR="00BA24AD" w:rsidRDefault="00BA24AD" w:rsidP="00BA24AD">
      <w:pPr>
        <w:pStyle w:val="B2"/>
        <w:rPr>
          <w:lang w:eastAsia="zh-CN"/>
        </w:rPr>
      </w:pPr>
      <w:r>
        <w:t>-</w:t>
      </w:r>
      <w:r>
        <w:tab/>
        <w:t>Sampl</w:t>
      </w:r>
      <w:r>
        <w:rPr>
          <w:lang w:eastAsia="zh-CN"/>
        </w:rPr>
        <w:t>ing</w:t>
      </w:r>
      <w:r>
        <w:t xml:space="preserve"> ratio, e.g. </w:t>
      </w:r>
      <w:r>
        <w:rPr>
          <w:lang w:eastAsia="zh-CN"/>
        </w:rPr>
        <w:t>the</w:t>
      </w:r>
      <w:r>
        <w:t xml:space="preserve"> percent</w:t>
      </w:r>
      <w:r>
        <w:rPr>
          <w:lang w:eastAsia="zh-CN"/>
        </w:rPr>
        <w:t>age</w:t>
      </w:r>
      <w:r>
        <w:t xml:space="preserve"> of UEs/PDU Sessions to be measured.</w:t>
      </w:r>
    </w:p>
    <w:p w:rsidR="00BA24AD" w:rsidRDefault="00BA24AD" w:rsidP="00BA24AD">
      <w:r>
        <w:rPr>
          <w:rFonts w:eastAsia="宋体"/>
          <w:lang w:eastAsia="zh-CN"/>
        </w:rPr>
        <w:t>The provision of network analytics control information can be performed during Registration, PDU Session Establishment/Modification, Service specific parameter provisioning procedures, or initiated by the PCF based on other triggers (e.g. analytics information from the NWDAF, local configuration), etc.</w:t>
      </w:r>
    </w:p>
    <w:p w:rsidR="00BA24AD" w:rsidRDefault="00BA24AD" w:rsidP="00BA24AD">
      <w:pPr>
        <w:rPr>
          <w:rFonts w:eastAsia="宋体"/>
          <w:lang w:eastAsia="zh-CN"/>
        </w:rPr>
      </w:pPr>
      <w:r>
        <w:rPr>
          <w:rFonts w:eastAsia="宋体"/>
          <w:lang w:eastAsia="zh-CN"/>
        </w:rPr>
        <w:t xml:space="preserve">The AF may provide the service specific analytics control information (i.e. analytics and/or data collection control information for specific applications/services) to the PCF via the service specific parameter provisioning </w:t>
      </w:r>
      <w:r>
        <w:rPr>
          <w:rFonts w:eastAsia="宋体"/>
        </w:rPr>
        <w:t>procedures as specified in TS 23.502 [3] clause 4.1</w:t>
      </w:r>
      <w:r>
        <w:rPr>
          <w:rFonts w:eastAsia="宋体"/>
          <w:lang w:eastAsia="zh-CN"/>
        </w:rPr>
        <w:t>5.6.7. Based on the service specific analytics control information, the PCF derives the network analytics control information for the service/application, and provides to the NF(s) and NWDAF.</w:t>
      </w:r>
      <w:ins w:id="66" w:author="CATT_dxy" w:date="2020-09-28T10:38:00Z">
        <w:r w:rsidR="00291013">
          <w:rPr>
            <w:rFonts w:eastAsia="宋体" w:hint="eastAsia"/>
            <w:lang w:eastAsia="zh-CN"/>
          </w:rPr>
          <w:t xml:space="preserve"> Also b</w:t>
        </w:r>
        <w:r w:rsidR="00291013">
          <w:rPr>
            <w:rFonts w:eastAsia="宋体"/>
            <w:lang w:eastAsia="zh-CN"/>
          </w:rPr>
          <w:t>ased on the service specific analytics control information,</w:t>
        </w:r>
        <w:r w:rsidR="00291013">
          <w:rPr>
            <w:rFonts w:eastAsia="宋体" w:hint="eastAsia"/>
            <w:lang w:eastAsia="zh-CN"/>
          </w:rPr>
          <w:t xml:space="preserve"> the PCF decides </w:t>
        </w:r>
      </w:ins>
      <w:ins w:id="67" w:author="CATT_dxy" w:date="2020-09-28T10:39:00Z">
        <w:r w:rsidR="00291013">
          <w:rPr>
            <w:rFonts w:eastAsia="宋体" w:hint="eastAsia"/>
            <w:lang w:eastAsia="zh-CN"/>
          </w:rPr>
          <w:t xml:space="preserve">for itself </w:t>
        </w:r>
      </w:ins>
      <w:ins w:id="68" w:author="CATT_dxy" w:date="2020-09-28T10:38:00Z">
        <w:r w:rsidR="00291013">
          <w:rPr>
            <w:rFonts w:eastAsia="宋体" w:hint="eastAsia"/>
            <w:lang w:eastAsia="zh-CN"/>
          </w:rPr>
          <w:t xml:space="preserve">whether to </w:t>
        </w:r>
      </w:ins>
      <w:ins w:id="69" w:author="CATT_dxy" w:date="2020-09-28T10:39:00Z">
        <w:r w:rsidR="00291013">
          <w:rPr>
            <w:lang w:eastAsia="zh-CN"/>
          </w:rPr>
          <w:t>request or subscribe</w:t>
        </w:r>
        <w:r w:rsidR="00291013">
          <w:rPr>
            <w:rFonts w:hint="eastAsia"/>
            <w:lang w:eastAsia="zh-CN"/>
          </w:rPr>
          <w:t xml:space="preserve"> to</w:t>
        </w:r>
        <w:r w:rsidR="00291013">
          <w:rPr>
            <w:lang w:eastAsia="zh-CN"/>
          </w:rPr>
          <w:t xml:space="preserve"> analytics information</w:t>
        </w:r>
      </w:ins>
      <w:ins w:id="70" w:author="CATT_dxy" w:date="2020-09-28T10:40:00Z">
        <w:r w:rsidR="00291013">
          <w:rPr>
            <w:rFonts w:hint="eastAsia"/>
            <w:lang w:eastAsia="zh-CN"/>
          </w:rPr>
          <w:t xml:space="preserve"> from</w:t>
        </w:r>
      </w:ins>
      <w:ins w:id="71" w:author="CATT_dxy" w:date="2020-09-28T10:39:00Z">
        <w:r w:rsidR="00291013">
          <w:rPr>
            <w:rFonts w:hint="eastAsia"/>
            <w:lang w:eastAsia="zh-CN"/>
          </w:rPr>
          <w:t xml:space="preserve"> the </w:t>
        </w:r>
      </w:ins>
      <w:ins w:id="72" w:author="CATT_dxy" w:date="2020-09-28T10:40:00Z">
        <w:r w:rsidR="00291013">
          <w:rPr>
            <w:rFonts w:hint="eastAsia"/>
            <w:lang w:eastAsia="zh-CN"/>
          </w:rPr>
          <w:t>NWDAF</w:t>
        </w:r>
      </w:ins>
      <w:ins w:id="73" w:author="CATT_dxy" w:date="2020-09-28T10:41:00Z">
        <w:r w:rsidR="00291013">
          <w:rPr>
            <w:rFonts w:hint="eastAsia"/>
            <w:lang w:eastAsia="zh-CN"/>
          </w:rPr>
          <w:t>.</w:t>
        </w:r>
      </w:ins>
    </w:p>
    <w:p w:rsidR="00BA24AD" w:rsidRDefault="00BA24AD" w:rsidP="00BA24AD">
      <w:pPr>
        <w:rPr>
          <w:rFonts w:eastAsia="宋体"/>
          <w:lang w:eastAsia="zh-CN"/>
        </w:rPr>
      </w:pPr>
      <w:r>
        <w:rPr>
          <w:rFonts w:eastAsia="宋体"/>
          <w:lang w:eastAsia="zh-CN"/>
        </w:rPr>
        <w:t>The service specific analytics control information may include, for specific service(s)/application(s):</w:t>
      </w:r>
    </w:p>
    <w:p w:rsidR="00BA24AD" w:rsidRDefault="00BA24AD" w:rsidP="00BA24AD">
      <w:pPr>
        <w:pStyle w:val="B1"/>
        <w:rPr>
          <w:lang w:eastAsia="zh-CN"/>
        </w:rPr>
      </w:pPr>
      <w:r>
        <w:rPr>
          <w:lang w:eastAsia="zh-CN"/>
        </w:rPr>
        <w:t>a)</w:t>
      </w:r>
      <w:r>
        <w:rPr>
          <w:lang w:eastAsia="zh-CN"/>
        </w:rPr>
        <w:tab/>
      </w:r>
      <w:r>
        <w:t xml:space="preserve">Whether </w:t>
      </w:r>
      <w:r>
        <w:rPr>
          <w:lang w:eastAsia="zh-CN"/>
        </w:rPr>
        <w:t>(</w:t>
      </w:r>
      <w:r>
        <w:t>real-time</w:t>
      </w:r>
      <w:r>
        <w:rPr>
          <w:lang w:eastAsia="zh-CN"/>
        </w:rPr>
        <w:t>)</w:t>
      </w:r>
      <w:r>
        <w:t xml:space="preserve"> data collection </w:t>
      </w:r>
      <w:r>
        <w:rPr>
          <w:lang w:eastAsia="zh-CN"/>
        </w:rPr>
        <w:t>is</w:t>
      </w:r>
      <w:r>
        <w:t xml:space="preserve"> required.</w:t>
      </w:r>
    </w:p>
    <w:p w:rsidR="00BA24AD" w:rsidRDefault="00BA24AD" w:rsidP="00BA24AD">
      <w:pPr>
        <w:pStyle w:val="B1"/>
        <w:rPr>
          <w:lang w:eastAsia="zh-CN"/>
        </w:rPr>
      </w:pPr>
      <w:r>
        <w:rPr>
          <w:lang w:eastAsia="zh-CN"/>
        </w:rPr>
        <w:t>b)</w:t>
      </w:r>
      <w:r>
        <w:rPr>
          <w:lang w:eastAsia="zh-CN"/>
        </w:rPr>
        <w:tab/>
      </w:r>
      <w:r>
        <w:t xml:space="preserve">Whether </w:t>
      </w:r>
      <w:r>
        <w:rPr>
          <w:lang w:eastAsia="zh-CN"/>
        </w:rPr>
        <w:t>(</w:t>
      </w:r>
      <w:r>
        <w:t>real-time</w:t>
      </w:r>
      <w:r>
        <w:rPr>
          <w:lang w:eastAsia="zh-CN"/>
        </w:rPr>
        <w:t>)</w:t>
      </w:r>
      <w:r>
        <w:t xml:space="preserve"> </w:t>
      </w:r>
      <w:r>
        <w:rPr>
          <w:lang w:eastAsia="zh-CN"/>
        </w:rPr>
        <w:t xml:space="preserve">data </w:t>
      </w:r>
      <w:r>
        <w:t xml:space="preserve">analytics </w:t>
      </w:r>
      <w:r>
        <w:rPr>
          <w:lang w:eastAsia="zh-CN"/>
        </w:rPr>
        <w:t>is</w:t>
      </w:r>
      <w:r>
        <w:t xml:space="preserve"> required</w:t>
      </w:r>
      <w:r>
        <w:rPr>
          <w:lang w:eastAsia="zh-CN"/>
        </w:rPr>
        <w:t>.</w:t>
      </w:r>
    </w:p>
    <w:p w:rsidR="00BA24AD" w:rsidRDefault="00BA24AD" w:rsidP="00BA24AD">
      <w:pPr>
        <w:pStyle w:val="B1"/>
        <w:rPr>
          <w:lang w:eastAsia="zh-CN"/>
        </w:rPr>
      </w:pPr>
      <w:r>
        <w:rPr>
          <w:lang w:eastAsia="zh-CN"/>
        </w:rPr>
        <w:t>c)</w:t>
      </w:r>
      <w:r>
        <w:rPr>
          <w:lang w:eastAsia="zh-CN"/>
        </w:rPr>
        <w:tab/>
        <w:t>Target of data collection and/or analytics, which can be Analytics ID(s), or a combination of Analytics ID(s) and other information (e.g. Target of Analytics Reporting (i.e. UE ID, UE group ID or any UE), Analytics Filter Information as defined in TS 23.288 [5]).</w:t>
      </w:r>
    </w:p>
    <w:p w:rsidR="00BA24AD" w:rsidRDefault="00BA24AD" w:rsidP="00BA24AD">
      <w:pPr>
        <w:pStyle w:val="B1"/>
      </w:pPr>
      <w:r>
        <w:rPr>
          <w:lang w:eastAsia="zh-CN"/>
        </w:rPr>
        <w:t>d</w:t>
      </w:r>
      <w:r>
        <w:t>)</w:t>
      </w:r>
      <w:r>
        <w:tab/>
      </w:r>
      <w:r>
        <w:rPr>
          <w:lang w:eastAsia="zh-CN"/>
        </w:rPr>
        <w:t>Real-time/trigger</w:t>
      </w:r>
      <w:r>
        <w:t xml:space="preserve"> setting, which can be:</w:t>
      </w:r>
    </w:p>
    <w:p w:rsidR="00BA24AD" w:rsidRDefault="00BA24AD" w:rsidP="00BA24AD">
      <w:pPr>
        <w:pStyle w:val="B2"/>
        <w:rPr>
          <w:lang w:eastAsia="zh-CN"/>
        </w:rPr>
      </w:pPr>
      <w:r>
        <w:t>-</w:t>
      </w:r>
      <w:r>
        <w:tab/>
        <w:t xml:space="preserve">Immediate. </w:t>
      </w:r>
      <w:r>
        <w:rPr>
          <w:lang w:eastAsia="zh-CN"/>
        </w:rPr>
        <w:t xml:space="preserve">The </w:t>
      </w:r>
      <w:r>
        <w:t>data collection</w:t>
      </w:r>
      <w:r>
        <w:rPr>
          <w:lang w:eastAsia="zh-CN"/>
        </w:rPr>
        <w:t xml:space="preserve"> and/or analytics starts immediately upon the start of the service(s)/application(s);</w:t>
      </w:r>
    </w:p>
    <w:p w:rsidR="00BA24AD" w:rsidRDefault="00BA24AD" w:rsidP="00BA24AD">
      <w:pPr>
        <w:pStyle w:val="B2"/>
      </w:pPr>
      <w:r>
        <w:t>-</w:t>
      </w:r>
      <w:r>
        <w:tab/>
      </w:r>
      <w:r>
        <w:rPr>
          <w:lang w:eastAsia="zh-CN"/>
        </w:rPr>
        <w:t>Triggers for d</w:t>
      </w:r>
      <w:r>
        <w:t>ata collection</w:t>
      </w:r>
      <w:r>
        <w:rPr>
          <w:lang w:eastAsia="zh-CN"/>
        </w:rPr>
        <w:t xml:space="preserve">. This may include </w:t>
      </w:r>
      <w:r>
        <w:t>time period</w:t>
      </w:r>
      <w:r>
        <w:rPr>
          <w:lang w:eastAsia="zh-CN"/>
        </w:rPr>
        <w:t>,</w:t>
      </w:r>
      <w:r>
        <w:t xml:space="preserve"> location </w:t>
      </w:r>
      <w:r>
        <w:rPr>
          <w:lang w:eastAsia="zh-CN"/>
        </w:rPr>
        <w:t xml:space="preserve">and other </w:t>
      </w:r>
      <w:r>
        <w:t>criteria</w:t>
      </w:r>
      <w:r>
        <w:rPr>
          <w:lang w:eastAsia="zh-CN"/>
        </w:rPr>
        <w:t xml:space="preserve"> (e.g. service experience lower than a threshold) </w:t>
      </w:r>
      <w:r>
        <w:t>for data collection</w:t>
      </w:r>
      <w:r>
        <w:rPr>
          <w:lang w:eastAsia="zh-CN"/>
        </w:rPr>
        <w:t xml:space="preserve"> of the service(s)/application(s).</w:t>
      </w:r>
    </w:p>
    <w:p w:rsidR="00BA24AD" w:rsidRDefault="00BA24AD" w:rsidP="00BA24AD">
      <w:pPr>
        <w:pStyle w:val="B2"/>
        <w:rPr>
          <w:lang w:eastAsia="zh-CN"/>
        </w:rPr>
      </w:pPr>
      <w:r>
        <w:t>-</w:t>
      </w:r>
      <w:r>
        <w:tab/>
      </w:r>
      <w:r>
        <w:rPr>
          <w:lang w:eastAsia="zh-CN"/>
        </w:rPr>
        <w:t>Triggers for d</w:t>
      </w:r>
      <w:r>
        <w:t xml:space="preserve">ata </w:t>
      </w:r>
      <w:r>
        <w:rPr>
          <w:lang w:eastAsia="zh-CN"/>
        </w:rPr>
        <w:t>a</w:t>
      </w:r>
      <w:r>
        <w:t>nalytics</w:t>
      </w:r>
      <w:r>
        <w:rPr>
          <w:lang w:eastAsia="zh-CN"/>
        </w:rPr>
        <w:t>. This may include</w:t>
      </w:r>
      <w:r>
        <w:t xml:space="preserve"> time period</w:t>
      </w:r>
      <w:r>
        <w:rPr>
          <w:lang w:eastAsia="zh-CN"/>
        </w:rPr>
        <w:t xml:space="preserve">, </w:t>
      </w:r>
      <w:r>
        <w:t>location</w:t>
      </w:r>
      <w:r>
        <w:rPr>
          <w:lang w:eastAsia="zh-CN"/>
        </w:rPr>
        <w:t xml:space="preserve"> and other </w:t>
      </w:r>
      <w:r>
        <w:t>criteria</w:t>
      </w:r>
      <w:r>
        <w:rPr>
          <w:lang w:eastAsia="zh-CN"/>
        </w:rPr>
        <w:t xml:space="preserve"> (e.g. service experience lower than a threshold) </w:t>
      </w:r>
      <w:r>
        <w:t>for</w:t>
      </w:r>
      <w:r>
        <w:rPr>
          <w:lang w:eastAsia="zh-CN"/>
        </w:rPr>
        <w:t xml:space="preserve"> data</w:t>
      </w:r>
      <w:r>
        <w:t xml:space="preserve"> analytics</w:t>
      </w:r>
      <w:r>
        <w:rPr>
          <w:lang w:eastAsia="zh-CN"/>
        </w:rPr>
        <w:t xml:space="preserve"> of the service(s)/application(s).</w:t>
      </w:r>
    </w:p>
    <w:p w:rsidR="00BA24AD" w:rsidRDefault="00BA24AD" w:rsidP="00BA24AD">
      <w:pPr>
        <w:pStyle w:val="B1"/>
      </w:pPr>
      <w:r>
        <w:rPr>
          <w:lang w:eastAsia="zh-CN"/>
        </w:rPr>
        <w:t>e</w:t>
      </w:r>
      <w:r>
        <w:t>)</w:t>
      </w:r>
      <w:r>
        <w:tab/>
      </w:r>
      <w:r>
        <w:rPr>
          <w:lang w:eastAsia="zh-CN"/>
        </w:rPr>
        <w:t>data collection/</w:t>
      </w:r>
      <w:r>
        <w:t>analytics requirements, which may include:</w:t>
      </w:r>
    </w:p>
    <w:p w:rsidR="00BA24AD" w:rsidRDefault="00BA24AD" w:rsidP="00BA24AD">
      <w:pPr>
        <w:pStyle w:val="B2"/>
      </w:pPr>
      <w:r>
        <w:t>-</w:t>
      </w:r>
      <w:r>
        <w:tab/>
        <w:t>Confidence for prediction in analytics information.</w:t>
      </w:r>
    </w:p>
    <w:p w:rsidR="00BA24AD" w:rsidRDefault="00BA24AD" w:rsidP="00BA24AD">
      <w:pPr>
        <w:pStyle w:val="B2"/>
        <w:rPr>
          <w:ins w:id="74" w:author="CATT_dxy" w:date="2020-09-16T13:37:00Z"/>
          <w:lang w:eastAsia="zh-CN"/>
        </w:rPr>
      </w:pPr>
      <w:r>
        <w:t>-</w:t>
      </w:r>
      <w:r>
        <w:tab/>
        <w:t>Sampl</w:t>
      </w:r>
      <w:r>
        <w:rPr>
          <w:lang w:eastAsia="zh-CN"/>
        </w:rPr>
        <w:t>ing</w:t>
      </w:r>
      <w:r>
        <w:t xml:space="preserve"> ratio, e.g. </w:t>
      </w:r>
      <w:r>
        <w:rPr>
          <w:lang w:eastAsia="zh-CN"/>
        </w:rPr>
        <w:t>the</w:t>
      </w:r>
      <w:r>
        <w:t xml:space="preserve"> percent</w:t>
      </w:r>
      <w:r>
        <w:rPr>
          <w:lang w:eastAsia="zh-CN"/>
        </w:rPr>
        <w:t>age</w:t>
      </w:r>
      <w:r>
        <w:t xml:space="preserve"> of UEs/PDU Sessions to be measured.</w:t>
      </w:r>
    </w:p>
    <w:p w:rsidR="0077110D" w:rsidRDefault="0077110D" w:rsidP="0077110D">
      <w:pPr>
        <w:pStyle w:val="B1"/>
        <w:ind w:left="0" w:firstLine="0"/>
        <w:rPr>
          <w:ins w:id="75" w:author="CATT_dxy" w:date="2020-09-16T16:42:00Z"/>
          <w:lang w:val="en-GB" w:eastAsia="zh-CN"/>
        </w:rPr>
      </w:pPr>
      <w:ins w:id="76" w:author="CATT_dxy" w:date="2020-09-16T16:43:00Z">
        <w:r>
          <w:rPr>
            <w:rFonts w:eastAsia="宋体" w:hint="eastAsia"/>
            <w:lang w:eastAsia="zh-CN"/>
          </w:rPr>
          <w:t>Table</w:t>
        </w:r>
      </w:ins>
      <w:ins w:id="77" w:author="CATT_dxy" w:date="2020-09-16T16:46:00Z">
        <w:r>
          <w:rPr>
            <w:rFonts w:eastAsia="宋体"/>
          </w:rPr>
          <w:t> </w:t>
        </w:r>
      </w:ins>
      <w:ins w:id="78" w:author="CATT_dxy" w:date="2020-09-16T16:45:00Z">
        <w:r>
          <w:rPr>
            <w:rFonts w:eastAsia="宋体" w:hint="eastAsia"/>
            <w:lang w:eastAsia="zh-CN"/>
          </w:rPr>
          <w:t>6.73.1-</w:t>
        </w:r>
      </w:ins>
      <w:ins w:id="79" w:author="CATT_dxy" w:date="2020-09-16T16:43:00Z">
        <w:r>
          <w:rPr>
            <w:rFonts w:eastAsia="宋体" w:hint="eastAsia"/>
            <w:lang w:eastAsia="zh-CN"/>
          </w:rPr>
          <w:t>1 and Table</w:t>
        </w:r>
      </w:ins>
      <w:ins w:id="80" w:author="CATT_dxy" w:date="2020-09-16T16:46:00Z">
        <w:r>
          <w:rPr>
            <w:rFonts w:eastAsia="宋体"/>
          </w:rPr>
          <w:t> </w:t>
        </w:r>
      </w:ins>
      <w:ins w:id="81" w:author="CATT_dxy" w:date="2020-09-16T16:45:00Z">
        <w:r>
          <w:rPr>
            <w:rFonts w:eastAsia="宋体" w:hint="eastAsia"/>
            <w:lang w:eastAsia="zh-CN"/>
          </w:rPr>
          <w:t>6.73.1-</w:t>
        </w:r>
      </w:ins>
      <w:ins w:id="82" w:author="CATT_dxy" w:date="2020-09-16T16:43:00Z">
        <w:r>
          <w:rPr>
            <w:rFonts w:eastAsia="宋体" w:hint="eastAsia"/>
            <w:lang w:eastAsia="zh-CN"/>
          </w:rPr>
          <w:t>2 give e</w:t>
        </w:r>
      </w:ins>
      <w:ins w:id="83" w:author="CATT_dxy" w:date="2020-09-16T16:42:00Z">
        <w:r>
          <w:rPr>
            <w:rFonts w:eastAsia="宋体" w:hint="eastAsia"/>
            <w:lang w:eastAsia="zh-CN"/>
          </w:rPr>
          <w:t xml:space="preserve">xamples </w:t>
        </w:r>
      </w:ins>
      <w:ins w:id="84" w:author="CATT_dxy" w:date="2020-09-16T16:45:00Z">
        <w:r>
          <w:rPr>
            <w:rFonts w:eastAsia="宋体" w:hint="eastAsia"/>
            <w:lang w:eastAsia="zh-CN"/>
          </w:rPr>
          <w:t xml:space="preserve">as well as the usages </w:t>
        </w:r>
      </w:ins>
      <w:ins w:id="85" w:author="CATT_dxy" w:date="2020-09-16T16:42:00Z">
        <w:r>
          <w:rPr>
            <w:rFonts w:eastAsia="宋体" w:hint="eastAsia"/>
            <w:lang w:eastAsia="zh-CN"/>
          </w:rPr>
          <w:t xml:space="preserve">of </w:t>
        </w:r>
        <w:r>
          <w:rPr>
            <w:rFonts w:hint="eastAsia"/>
            <w:lang w:eastAsia="zh-CN"/>
          </w:rPr>
          <w:t xml:space="preserve">network analytics control information and </w:t>
        </w:r>
        <w:r>
          <w:rPr>
            <w:rFonts w:eastAsia="宋体"/>
            <w:lang w:eastAsia="zh-CN"/>
          </w:rPr>
          <w:t>service specific analytics control information</w:t>
        </w:r>
      </w:ins>
      <w:ins w:id="86" w:author="CATT_dxy" w:date="2020-09-16T16:46:00Z">
        <w:r>
          <w:rPr>
            <w:rFonts w:eastAsia="宋体" w:hint="eastAsia"/>
            <w:lang w:eastAsia="zh-CN"/>
          </w:rPr>
          <w:t>,</w:t>
        </w:r>
      </w:ins>
      <w:ins w:id="87" w:author="CATT_dxy" w:date="2020-09-16T16:42:00Z">
        <w:r>
          <w:rPr>
            <w:rFonts w:eastAsia="宋体" w:hint="eastAsia"/>
            <w:lang w:eastAsia="zh-CN"/>
          </w:rPr>
          <w:t xml:space="preserve"> respectively.</w:t>
        </w:r>
      </w:ins>
    </w:p>
    <w:p w:rsidR="0077110D" w:rsidRPr="00F70B61" w:rsidRDefault="0077110D" w:rsidP="0077110D">
      <w:pPr>
        <w:pStyle w:val="TH"/>
        <w:rPr>
          <w:ins w:id="88" w:author="CATT_dxy" w:date="2020-09-16T16:42:00Z"/>
          <w:lang w:eastAsia="zh-CN"/>
        </w:rPr>
      </w:pPr>
      <w:ins w:id="89" w:author="CATT_dxy" w:date="2020-09-16T16:42:00Z">
        <w:r w:rsidRPr="00F70B61">
          <w:lastRenderedPageBreak/>
          <w:t xml:space="preserve">Table </w:t>
        </w:r>
      </w:ins>
      <w:ins w:id="90" w:author="CATT_dxy" w:date="2020-09-16T16:46:00Z">
        <w:r>
          <w:rPr>
            <w:rFonts w:hint="eastAsia"/>
            <w:lang w:eastAsia="zh-CN"/>
          </w:rPr>
          <w:t>6.73.</w:t>
        </w:r>
      </w:ins>
      <w:ins w:id="91" w:author="CATT_dxy" w:date="2020-09-16T16:42:00Z">
        <w:r>
          <w:t>1</w:t>
        </w:r>
      </w:ins>
      <w:ins w:id="92" w:author="CATT_dxy" w:date="2020-09-16T16:47:00Z">
        <w:r>
          <w:rPr>
            <w:rFonts w:hint="eastAsia"/>
            <w:lang w:eastAsia="zh-CN"/>
          </w:rPr>
          <w:t>-1</w:t>
        </w:r>
      </w:ins>
      <w:ins w:id="93" w:author="CATT_dxy" w:date="2020-09-16T16:42:00Z">
        <w:r w:rsidRPr="00F70B61">
          <w:t xml:space="preserve">: </w:t>
        </w:r>
        <w:r>
          <w:rPr>
            <w:rFonts w:hint="eastAsia"/>
            <w:lang w:eastAsia="zh-CN"/>
          </w:rPr>
          <w:t>Examples and usages of network analytics control information</w:t>
        </w:r>
      </w:ins>
    </w:p>
    <w:tbl>
      <w:tblPr>
        <w:tblStyle w:val="ac"/>
        <w:tblW w:w="0" w:type="auto"/>
        <w:tblLook w:val="04A0" w:firstRow="1" w:lastRow="0" w:firstColumn="1" w:lastColumn="0" w:noHBand="0" w:noVBand="1"/>
      </w:tblPr>
      <w:tblGrid>
        <w:gridCol w:w="2463"/>
        <w:gridCol w:w="2463"/>
        <w:gridCol w:w="2463"/>
        <w:gridCol w:w="2464"/>
      </w:tblGrid>
      <w:tr w:rsidR="0077110D" w:rsidRPr="00CC316D" w:rsidTr="00CC0C5B">
        <w:trPr>
          <w:ins w:id="94" w:author="CATT_dxy" w:date="2020-09-16T16:42:00Z"/>
        </w:trPr>
        <w:tc>
          <w:tcPr>
            <w:tcW w:w="2463" w:type="dxa"/>
          </w:tcPr>
          <w:p w:rsidR="0077110D" w:rsidRPr="00CC316D" w:rsidRDefault="0077110D" w:rsidP="00CC0C5B">
            <w:pPr>
              <w:pStyle w:val="TH"/>
              <w:rPr>
                <w:ins w:id="95" w:author="CATT_dxy" w:date="2020-09-16T16:42:00Z"/>
                <w:sz w:val="18"/>
                <w:szCs w:val="18"/>
              </w:rPr>
            </w:pPr>
            <w:ins w:id="96" w:author="CATT_dxy" w:date="2020-09-16T16:42:00Z">
              <w:r w:rsidRPr="00CC316D">
                <w:rPr>
                  <w:rFonts w:hint="eastAsia"/>
                  <w:sz w:val="18"/>
                  <w:szCs w:val="18"/>
                  <w:lang w:eastAsia="zh-CN"/>
                </w:rPr>
                <w:t>Network analytics control information examples</w:t>
              </w:r>
            </w:ins>
          </w:p>
        </w:tc>
        <w:tc>
          <w:tcPr>
            <w:tcW w:w="2463" w:type="dxa"/>
          </w:tcPr>
          <w:p w:rsidR="0077110D" w:rsidRPr="00CC316D" w:rsidRDefault="0077110D" w:rsidP="00CC0C5B">
            <w:pPr>
              <w:pStyle w:val="TH"/>
              <w:rPr>
                <w:ins w:id="97" w:author="CATT_dxy" w:date="2020-09-16T16:42:00Z"/>
                <w:sz w:val="18"/>
                <w:szCs w:val="18"/>
                <w:lang w:eastAsia="zh-CN"/>
              </w:rPr>
            </w:pPr>
            <w:ins w:id="98" w:author="CATT_dxy" w:date="2020-09-16T16:42:00Z">
              <w:r>
                <w:rPr>
                  <w:rFonts w:hint="eastAsia"/>
                  <w:sz w:val="18"/>
                  <w:szCs w:val="18"/>
                  <w:lang w:eastAsia="zh-CN"/>
                </w:rPr>
                <w:t xml:space="preserve">NFs receiving the network </w:t>
              </w:r>
              <w:r w:rsidRPr="00CC316D">
                <w:rPr>
                  <w:rFonts w:hint="eastAsia"/>
                  <w:sz w:val="18"/>
                  <w:szCs w:val="18"/>
                  <w:lang w:eastAsia="zh-CN"/>
                </w:rPr>
                <w:t>analytics control information</w:t>
              </w:r>
            </w:ins>
          </w:p>
        </w:tc>
        <w:tc>
          <w:tcPr>
            <w:tcW w:w="2463" w:type="dxa"/>
          </w:tcPr>
          <w:p w:rsidR="0077110D" w:rsidRPr="00CC316D" w:rsidRDefault="0077110D" w:rsidP="00CC0C5B">
            <w:pPr>
              <w:pStyle w:val="TH"/>
              <w:rPr>
                <w:ins w:id="99" w:author="CATT_dxy" w:date="2020-09-16T16:42:00Z"/>
                <w:sz w:val="18"/>
                <w:szCs w:val="18"/>
                <w:lang w:eastAsia="zh-CN"/>
              </w:rPr>
            </w:pPr>
            <w:ins w:id="100" w:author="CATT_dxy" w:date="2020-09-16T16:42:00Z">
              <w:r>
                <w:rPr>
                  <w:rFonts w:hint="eastAsia"/>
                  <w:sz w:val="18"/>
                  <w:szCs w:val="18"/>
                  <w:lang w:eastAsia="zh-CN"/>
                </w:rPr>
                <w:t>How the NF use the network analytics control information to request analytics</w:t>
              </w:r>
            </w:ins>
          </w:p>
        </w:tc>
        <w:tc>
          <w:tcPr>
            <w:tcW w:w="2464" w:type="dxa"/>
          </w:tcPr>
          <w:p w:rsidR="0077110D" w:rsidRPr="00CC316D" w:rsidRDefault="0077110D" w:rsidP="00CC0C5B">
            <w:pPr>
              <w:pStyle w:val="TH"/>
              <w:rPr>
                <w:ins w:id="101" w:author="CATT_dxy" w:date="2020-09-16T16:42:00Z"/>
                <w:sz w:val="18"/>
                <w:szCs w:val="18"/>
                <w:lang w:eastAsia="zh-CN"/>
              </w:rPr>
            </w:pPr>
            <w:ins w:id="102" w:author="CATT_dxy" w:date="2020-09-16T16:42:00Z">
              <w:r>
                <w:rPr>
                  <w:rFonts w:hint="eastAsia"/>
                  <w:sz w:val="18"/>
                  <w:szCs w:val="18"/>
                  <w:lang w:eastAsia="zh-CN"/>
                </w:rPr>
                <w:t>How the NF use the analytics</w:t>
              </w:r>
            </w:ins>
          </w:p>
        </w:tc>
      </w:tr>
      <w:tr w:rsidR="0077110D" w:rsidRPr="00CC316D" w:rsidTr="00CC0C5B">
        <w:trPr>
          <w:ins w:id="103" w:author="CATT_dxy" w:date="2020-09-16T16:42:00Z"/>
        </w:trPr>
        <w:tc>
          <w:tcPr>
            <w:tcW w:w="2463" w:type="dxa"/>
          </w:tcPr>
          <w:p w:rsidR="0077110D" w:rsidRPr="00AE407F" w:rsidRDefault="0077110D" w:rsidP="00CC0C5B">
            <w:pPr>
              <w:pStyle w:val="TAL"/>
              <w:rPr>
                <w:ins w:id="104" w:author="CATT_dxy" w:date="2020-09-16T16:42:00Z"/>
                <w:lang w:val="en-US"/>
              </w:rPr>
            </w:pPr>
            <w:ins w:id="105" w:author="CATT_dxy" w:date="2020-09-16T16:42:00Z">
              <w:r w:rsidRPr="00AE407F">
                <w:rPr>
                  <w:rFonts w:hint="eastAsia"/>
                  <w:lang w:val="en-US"/>
                </w:rPr>
                <w:t xml:space="preserve">Example 1 </w:t>
              </w:r>
            </w:ins>
          </w:p>
          <w:p w:rsidR="0077110D" w:rsidRDefault="0077110D" w:rsidP="00CC0C5B">
            <w:pPr>
              <w:pStyle w:val="TAL"/>
              <w:rPr>
                <w:ins w:id="106" w:author="CATT_dxy" w:date="2020-09-16T16:42:00Z"/>
                <w:lang w:val="en-US" w:eastAsia="zh-CN"/>
              </w:rPr>
            </w:pPr>
            <w:ins w:id="107"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UE mobility</w:t>
              </w:r>
              <w:r w:rsidRPr="00AE407F">
                <w:rPr>
                  <w:lang w:val="en-US"/>
                </w:rPr>
                <w:t>"</w:t>
              </w:r>
              <w:r>
                <w:rPr>
                  <w:rFonts w:hint="eastAsia"/>
                  <w:lang w:val="en-US" w:eastAsia="zh-CN"/>
                </w:rPr>
                <w:t xml:space="preserve">, </w:t>
              </w:r>
              <w:r w:rsidRPr="00AC3C0F">
                <w:t>"Abnormal behaviour"</w:t>
              </w:r>
              <w:r>
                <w:rPr>
                  <w:rFonts w:hint="eastAsia"/>
                  <w:lang w:eastAsia="zh-CN"/>
                </w:rPr>
                <w:t>;</w:t>
              </w:r>
            </w:ins>
          </w:p>
          <w:p w:rsidR="0077110D" w:rsidRPr="003E64AB" w:rsidRDefault="0077110D" w:rsidP="00CC0C5B">
            <w:pPr>
              <w:pStyle w:val="TAL"/>
              <w:rPr>
                <w:ins w:id="108" w:author="CATT_dxy" w:date="2020-09-16T16:42:00Z"/>
                <w:lang w:val="en-US"/>
              </w:rPr>
            </w:pPr>
            <w:ins w:id="109" w:author="CATT_dxy" w:date="2020-09-16T16:42:00Z">
              <w:r w:rsidRPr="003E64AB">
                <w:rPr>
                  <w:lang w:val="en-US"/>
                </w:rPr>
                <w:t>Analytics Filter Information</w:t>
              </w:r>
              <w:r w:rsidRPr="003E64AB">
                <w:rPr>
                  <w:rFonts w:hint="eastAsia"/>
                  <w:lang w:val="en-US"/>
                </w:rPr>
                <w:t>: AoI = TAI list1;</w:t>
              </w:r>
            </w:ins>
          </w:p>
          <w:p w:rsidR="0077110D" w:rsidRPr="00ED4A06" w:rsidRDefault="0077110D" w:rsidP="00CC0C5B">
            <w:pPr>
              <w:pStyle w:val="TAL"/>
              <w:rPr>
                <w:ins w:id="110" w:author="CATT_dxy" w:date="2020-09-16T16:42:00Z"/>
                <w:lang w:eastAsia="zh-CN"/>
              </w:rPr>
            </w:pPr>
            <w:ins w:id="111" w:author="CATT_dxy" w:date="2020-09-16T16:42:00Z">
              <w:r>
                <w:rPr>
                  <w:rFonts w:hint="eastAsia"/>
                  <w:lang w:val="en-US" w:eastAsia="zh-CN"/>
                </w:rPr>
                <w:t>Trigger setting:</w:t>
              </w:r>
            </w:ins>
            <w:ins w:id="112" w:author="CATT_dxy" w:date="2020-09-28T10:53:00Z">
              <w:r w:rsidR="00AB3855">
                <w:rPr>
                  <w:rFonts w:hint="eastAsia"/>
                  <w:lang w:val="en-US" w:eastAsia="zh-CN"/>
                </w:rPr>
                <w:t xml:space="preserve"> </w:t>
              </w:r>
            </w:ins>
            <w:ins w:id="113" w:author="CATT_dxy" w:date="2020-09-16T16:42:00Z">
              <w:r>
                <w:rPr>
                  <w:rFonts w:hint="eastAsia"/>
                  <w:lang w:val="en-US" w:eastAsia="zh-CN"/>
                </w:rPr>
                <w:t>"</w:t>
              </w:r>
              <w:r w:rsidRPr="003E64AB">
                <w:rPr>
                  <w:lang w:val="en-US"/>
                </w:rPr>
                <w:t>Immediate</w:t>
              </w:r>
              <w:r w:rsidRPr="00AE407F">
                <w:rPr>
                  <w:lang w:val="en-US"/>
                </w:rPr>
                <w:t>"</w:t>
              </w:r>
            </w:ins>
          </w:p>
        </w:tc>
        <w:tc>
          <w:tcPr>
            <w:tcW w:w="2463" w:type="dxa"/>
          </w:tcPr>
          <w:p w:rsidR="0077110D" w:rsidRPr="00870FD3" w:rsidRDefault="0077110D" w:rsidP="00CC0C5B">
            <w:pPr>
              <w:pStyle w:val="TH"/>
              <w:rPr>
                <w:ins w:id="114" w:author="CATT_dxy" w:date="2020-09-16T16:42:00Z"/>
                <w:b w:val="0"/>
                <w:sz w:val="18"/>
              </w:rPr>
            </w:pPr>
            <w:ins w:id="115" w:author="CATT_dxy" w:date="2020-09-16T16:42:00Z">
              <w:r w:rsidRPr="00870FD3">
                <w:rPr>
                  <w:rFonts w:hint="eastAsia"/>
                  <w:b w:val="0"/>
                  <w:sz w:val="18"/>
                  <w:szCs w:val="18"/>
                </w:rPr>
                <w:t>AMF</w:t>
              </w:r>
            </w:ins>
          </w:p>
        </w:tc>
        <w:tc>
          <w:tcPr>
            <w:tcW w:w="2463" w:type="dxa"/>
          </w:tcPr>
          <w:p w:rsidR="0077110D" w:rsidRPr="00870FD3" w:rsidRDefault="0077110D" w:rsidP="006F43F1">
            <w:pPr>
              <w:pStyle w:val="TAL"/>
              <w:rPr>
                <w:ins w:id="116" w:author="CATT_dxy" w:date="2020-09-16T16:42:00Z"/>
                <w:lang w:val="en-US"/>
              </w:rPr>
            </w:pPr>
            <w:ins w:id="117" w:author="CATT_dxy" w:date="2020-09-16T16:42:00Z">
              <w:r w:rsidRPr="00870FD3">
                <w:rPr>
                  <w:rFonts w:hint="eastAsia"/>
                  <w:lang w:val="en-US"/>
                </w:rPr>
                <w:t>The AMF subscribes to analytics information on UE mobility and a</w:t>
              </w:r>
              <w:r w:rsidRPr="00870FD3">
                <w:rPr>
                  <w:lang w:val="en-US"/>
                </w:rPr>
                <w:t>bnormal behaviour</w:t>
              </w:r>
              <w:r w:rsidRPr="00870FD3">
                <w:rPr>
                  <w:rFonts w:hint="eastAsia"/>
                  <w:lang w:val="en-US"/>
                </w:rPr>
                <w:t xml:space="preserve">s </w:t>
              </w:r>
              <w:r>
                <w:rPr>
                  <w:rFonts w:hint="eastAsia"/>
                  <w:lang w:val="en-US" w:eastAsia="zh-CN"/>
                </w:rPr>
                <w:t>in AoI</w:t>
              </w:r>
              <w:r w:rsidRPr="00870FD3">
                <w:rPr>
                  <w:rFonts w:hint="eastAsia"/>
                  <w:lang w:val="en-US"/>
                </w:rPr>
                <w:t xml:space="preserve"> of TAI list 1, </w:t>
              </w:r>
            </w:ins>
            <w:ins w:id="118" w:author="CATT_dxy" w:date="2020-09-16T17:07:00Z">
              <w:r w:rsidR="006F43F1">
                <w:rPr>
                  <w:rFonts w:hint="eastAsia"/>
                  <w:lang w:val="en-US" w:eastAsia="zh-CN"/>
                </w:rPr>
                <w:t xml:space="preserve">upon receiving </w:t>
              </w:r>
            </w:ins>
            <w:ins w:id="119" w:author="CATT_dxy" w:date="2020-09-16T16:42:00Z">
              <w:r>
                <w:rPr>
                  <w:rFonts w:hint="eastAsia"/>
                  <w:lang w:val="en-US" w:eastAsia="zh-CN"/>
                </w:rPr>
                <w:t xml:space="preserve">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ins>
          </w:p>
        </w:tc>
        <w:tc>
          <w:tcPr>
            <w:tcW w:w="2464" w:type="dxa"/>
          </w:tcPr>
          <w:p w:rsidR="0077110D" w:rsidRPr="00870FD3" w:rsidRDefault="0077110D" w:rsidP="00CC0C5B">
            <w:pPr>
              <w:pStyle w:val="TAL"/>
              <w:rPr>
                <w:ins w:id="120" w:author="CATT_dxy" w:date="2020-09-16T16:42:00Z"/>
                <w:lang w:val="en-US"/>
              </w:rPr>
            </w:pPr>
            <w:ins w:id="121" w:author="CATT_dxy" w:date="2020-09-16T16:42:00Z">
              <w:r w:rsidRPr="00870FD3">
                <w:rPr>
                  <w:rFonts w:hint="eastAsia"/>
                  <w:lang w:val="en-US"/>
                </w:rPr>
                <w:t>The AMF tracks the UE mobility and reports UE access and mobility related events as specified in TS</w:t>
              </w:r>
            </w:ins>
            <w:ins w:id="122" w:author="CATT_dxy" w:date="2020-09-16T16:47:00Z">
              <w:r w:rsidR="008B77FF">
                <w:rPr>
                  <w:rFonts w:eastAsia="宋体"/>
                </w:rPr>
                <w:t> 23.502 [3]</w:t>
              </w:r>
            </w:ins>
            <w:ins w:id="123" w:author="CATT_dxy" w:date="2020-09-16T16:42:00Z">
              <w:r w:rsidRPr="00870FD3">
                <w:rPr>
                  <w:rFonts w:hint="eastAsia"/>
                  <w:lang w:val="en-US"/>
                </w:rPr>
                <w:t>.</w:t>
              </w:r>
            </w:ins>
          </w:p>
          <w:p w:rsidR="0077110D" w:rsidRPr="00870FD3" w:rsidRDefault="0077110D" w:rsidP="0026510E">
            <w:pPr>
              <w:pStyle w:val="TAL"/>
              <w:rPr>
                <w:ins w:id="124" w:author="CATT_dxy" w:date="2020-09-16T16:42:00Z"/>
                <w:lang w:val="en-US"/>
              </w:rPr>
            </w:pPr>
            <w:ins w:id="125" w:author="CATT_dxy" w:date="2020-09-16T16:42:00Z">
              <w:r w:rsidRPr="00870FD3">
                <w:rPr>
                  <w:rFonts w:hint="eastAsia"/>
                  <w:lang w:val="en-US"/>
                </w:rPr>
                <w:t xml:space="preserve">The AMF </w:t>
              </w:r>
              <w:r w:rsidRPr="00AC3C0F">
                <w:rPr>
                  <w:lang w:eastAsia="zh-CN"/>
                </w:rPr>
                <w:t>take</w:t>
              </w:r>
              <w:r>
                <w:rPr>
                  <w:rFonts w:hint="eastAsia"/>
                  <w:lang w:eastAsia="zh-CN"/>
                </w:rPr>
                <w:t>s</w:t>
              </w:r>
              <w:r w:rsidRPr="00AC3C0F">
                <w:rPr>
                  <w:lang w:eastAsia="zh-CN"/>
                </w:rPr>
                <w:t xml:space="preserve"> actions for risk solving</w:t>
              </w:r>
              <w:r>
                <w:rPr>
                  <w:rFonts w:hint="eastAsia"/>
                  <w:lang w:eastAsia="zh-CN"/>
                </w:rPr>
                <w:t xml:space="preserve"> upon the detected</w:t>
              </w:r>
              <w:r w:rsidRPr="00870FD3">
                <w:rPr>
                  <w:rFonts w:hint="eastAsia"/>
                  <w:lang w:val="en-US"/>
                </w:rPr>
                <w:t xml:space="preserve"> UE </w:t>
              </w:r>
              <w:r>
                <w:rPr>
                  <w:rFonts w:hint="eastAsia"/>
                  <w:lang w:val="en-US" w:eastAsia="zh-CN"/>
                </w:rPr>
                <w:t xml:space="preserve">abnormal behaviours, as specified in </w:t>
              </w:r>
            </w:ins>
            <w:ins w:id="126" w:author="CATT_dxy" w:date="2020-09-16T16:49:00Z">
              <w:r w:rsidR="00733063">
                <w:t>TS 23.288 [5]</w:t>
              </w:r>
            </w:ins>
            <w:ins w:id="127" w:author="CATT_dxy" w:date="2020-09-16T16:42:00Z">
              <w:r>
                <w:rPr>
                  <w:rFonts w:hint="eastAsia"/>
                  <w:lang w:val="en-US" w:eastAsia="zh-CN"/>
                </w:rPr>
                <w:t>.</w:t>
              </w:r>
            </w:ins>
          </w:p>
        </w:tc>
      </w:tr>
      <w:tr w:rsidR="0077110D" w:rsidRPr="00CC316D" w:rsidTr="00CC0C5B">
        <w:trPr>
          <w:ins w:id="128" w:author="CATT_dxy" w:date="2020-09-16T16:42:00Z"/>
        </w:trPr>
        <w:tc>
          <w:tcPr>
            <w:tcW w:w="2463" w:type="dxa"/>
          </w:tcPr>
          <w:p w:rsidR="0077110D" w:rsidRPr="00AE407F" w:rsidRDefault="0077110D" w:rsidP="00CC0C5B">
            <w:pPr>
              <w:pStyle w:val="TAL"/>
              <w:rPr>
                <w:ins w:id="129" w:author="CATT_dxy" w:date="2020-09-16T16:42:00Z"/>
                <w:lang w:val="en-US"/>
              </w:rPr>
            </w:pPr>
            <w:ins w:id="130" w:author="CATT_dxy" w:date="2020-09-16T16:42:00Z">
              <w:r w:rsidRPr="00AE407F">
                <w:rPr>
                  <w:rFonts w:hint="eastAsia"/>
                  <w:lang w:val="en-US"/>
                </w:rPr>
                <w:t xml:space="preserve">Example </w:t>
              </w:r>
              <w:r>
                <w:rPr>
                  <w:rFonts w:hint="eastAsia"/>
                  <w:lang w:val="en-US" w:eastAsia="zh-CN"/>
                </w:rPr>
                <w:t>2</w:t>
              </w:r>
              <w:r w:rsidRPr="00AE407F">
                <w:rPr>
                  <w:rFonts w:hint="eastAsia"/>
                  <w:lang w:val="en-US"/>
                </w:rPr>
                <w:t xml:space="preserve"> </w:t>
              </w:r>
            </w:ins>
          </w:p>
          <w:p w:rsidR="0077110D" w:rsidRDefault="0077110D" w:rsidP="00CC0C5B">
            <w:pPr>
              <w:pStyle w:val="TAL"/>
              <w:rPr>
                <w:ins w:id="131" w:author="CATT_dxy" w:date="2020-09-16T16:42:00Z"/>
                <w:lang w:eastAsia="zh-CN"/>
              </w:rPr>
            </w:pPr>
            <w:ins w:id="132"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C3C0F">
                <w:t>NF load information</w:t>
              </w:r>
              <w:r w:rsidRPr="00AE407F">
                <w:rPr>
                  <w:lang w:val="en-US"/>
                </w:rPr>
                <w:t>"</w:t>
              </w:r>
              <w:r>
                <w:rPr>
                  <w:rFonts w:hint="eastAsia"/>
                  <w:lang w:eastAsia="zh-CN"/>
                </w:rPr>
                <w:t>;</w:t>
              </w:r>
            </w:ins>
          </w:p>
          <w:p w:rsidR="0077110D" w:rsidRDefault="0077110D" w:rsidP="00CC0C5B">
            <w:pPr>
              <w:pStyle w:val="TAL"/>
              <w:rPr>
                <w:ins w:id="133" w:author="CATT_dxy" w:date="2020-09-16T16:42:00Z"/>
                <w:lang w:val="en-US" w:eastAsia="zh-CN"/>
              </w:rPr>
            </w:pPr>
            <w:ins w:id="134" w:author="CATT_dxy" w:date="2020-09-16T16:42:00Z">
              <w:r w:rsidRPr="003E64AB">
                <w:rPr>
                  <w:lang w:val="en-US"/>
                </w:rPr>
                <w:t>Analytics Filter Information</w:t>
              </w:r>
              <w:r w:rsidRPr="003E64AB">
                <w:rPr>
                  <w:rFonts w:hint="eastAsia"/>
                  <w:lang w:val="en-US"/>
                </w:rPr>
                <w:t>:</w:t>
              </w:r>
              <w:r>
                <w:rPr>
                  <w:rFonts w:hint="eastAsia"/>
                  <w:lang w:val="en-US" w:eastAsia="zh-CN"/>
                </w:rPr>
                <w:t xml:space="preserve"> NF type = SMF;</w:t>
              </w:r>
            </w:ins>
          </w:p>
          <w:p w:rsidR="0077110D" w:rsidRPr="00CC316D" w:rsidRDefault="0077110D" w:rsidP="00CC0C5B">
            <w:pPr>
              <w:pStyle w:val="TAL"/>
              <w:rPr>
                <w:ins w:id="135" w:author="CATT_dxy" w:date="2020-09-16T16:42:00Z"/>
                <w:szCs w:val="18"/>
              </w:rPr>
            </w:pPr>
            <w:ins w:id="136" w:author="CATT_dxy" w:date="2020-09-16T16:42:00Z">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7PM to 10PM</w:t>
              </w:r>
              <w:r w:rsidRPr="00AE407F">
                <w:rPr>
                  <w:lang w:val="en-US"/>
                </w:rPr>
                <w:t>"</w:t>
              </w:r>
            </w:ins>
          </w:p>
        </w:tc>
        <w:tc>
          <w:tcPr>
            <w:tcW w:w="2463" w:type="dxa"/>
          </w:tcPr>
          <w:p w:rsidR="0077110D" w:rsidRPr="00CC316D" w:rsidRDefault="0077110D" w:rsidP="00CC0C5B">
            <w:pPr>
              <w:pStyle w:val="TH"/>
              <w:rPr>
                <w:ins w:id="137" w:author="CATT_dxy" w:date="2020-09-16T16:42:00Z"/>
                <w:sz w:val="18"/>
                <w:szCs w:val="18"/>
                <w:lang w:eastAsia="zh-CN"/>
              </w:rPr>
            </w:pPr>
            <w:ins w:id="138" w:author="CATT_dxy" w:date="2020-09-16T16:42:00Z">
              <w:r>
                <w:rPr>
                  <w:rFonts w:hint="eastAsia"/>
                  <w:b w:val="0"/>
                  <w:sz w:val="18"/>
                  <w:szCs w:val="18"/>
                  <w:lang w:eastAsia="zh-CN"/>
                </w:rPr>
                <w:t>A</w:t>
              </w:r>
              <w:r w:rsidRPr="00CA73EF">
                <w:rPr>
                  <w:rFonts w:hint="eastAsia"/>
                  <w:b w:val="0"/>
                  <w:sz w:val="18"/>
                  <w:szCs w:val="18"/>
                </w:rPr>
                <w:t>MF</w:t>
              </w:r>
            </w:ins>
          </w:p>
        </w:tc>
        <w:tc>
          <w:tcPr>
            <w:tcW w:w="2463" w:type="dxa"/>
          </w:tcPr>
          <w:p w:rsidR="0077110D" w:rsidRPr="00CC316D" w:rsidRDefault="0077110D" w:rsidP="00CC0C5B">
            <w:pPr>
              <w:pStyle w:val="TAL"/>
              <w:rPr>
                <w:ins w:id="139" w:author="CATT_dxy" w:date="2020-09-16T16:42:00Z"/>
                <w:szCs w:val="18"/>
              </w:rPr>
            </w:pPr>
            <w:ins w:id="140" w:author="CATT_dxy" w:date="2020-09-16T16:42:00Z">
              <w:r w:rsidRPr="00870FD3">
                <w:rPr>
                  <w:rFonts w:hint="eastAsia"/>
                  <w:lang w:val="en-US"/>
                </w:rPr>
                <w:t xml:space="preserve">The </w:t>
              </w:r>
              <w:r>
                <w:rPr>
                  <w:rFonts w:hint="eastAsia"/>
                  <w:lang w:val="en-US" w:eastAsia="zh-CN"/>
                </w:rPr>
                <w:t>A</w:t>
              </w:r>
              <w:r w:rsidRPr="00870FD3">
                <w:rPr>
                  <w:rFonts w:hint="eastAsia"/>
                  <w:lang w:val="en-US"/>
                </w:rPr>
                <w:t xml:space="preserve">MF subscribes to </w:t>
              </w:r>
              <w:r>
                <w:rPr>
                  <w:rFonts w:hint="eastAsia"/>
                  <w:lang w:val="en-US" w:eastAsia="zh-CN"/>
                </w:rPr>
                <w:t>NF (i.e. SMF) load</w:t>
              </w:r>
              <w:r w:rsidRPr="00870FD3">
                <w:rPr>
                  <w:rFonts w:hint="eastAsia"/>
                  <w:lang w:val="en-US"/>
                </w:rPr>
                <w:t xml:space="preserve"> analytics information from the NWDAF</w:t>
              </w:r>
              <w:r>
                <w:rPr>
                  <w:rFonts w:hint="eastAsia"/>
                  <w:lang w:val="en-US" w:eastAsia="zh-CN"/>
                </w:rPr>
                <w:t xml:space="preserve"> for the time period of 7PM to 10PM everyday</w:t>
              </w:r>
              <w:r w:rsidRPr="00870FD3">
                <w:rPr>
                  <w:rFonts w:hint="eastAsia"/>
                  <w:lang w:val="en-US"/>
                </w:rPr>
                <w:t>.</w:t>
              </w:r>
            </w:ins>
          </w:p>
        </w:tc>
        <w:tc>
          <w:tcPr>
            <w:tcW w:w="2464" w:type="dxa"/>
          </w:tcPr>
          <w:p w:rsidR="0077110D" w:rsidRPr="00CC316D" w:rsidRDefault="0077110D" w:rsidP="00CC0C5B">
            <w:pPr>
              <w:pStyle w:val="TAL"/>
              <w:rPr>
                <w:ins w:id="141" w:author="CATT_dxy" w:date="2020-09-16T16:42:00Z"/>
                <w:szCs w:val="18"/>
              </w:rPr>
            </w:pPr>
            <w:ins w:id="142" w:author="CATT_dxy" w:date="2020-09-16T16:42:00Z">
              <w:r w:rsidRPr="00D74053">
                <w:rPr>
                  <w:rFonts w:hint="eastAsia"/>
                  <w:lang w:val="en-GB"/>
                </w:rPr>
                <w:t xml:space="preserve">The </w:t>
              </w:r>
              <w:r>
                <w:rPr>
                  <w:rFonts w:hint="eastAsia"/>
                  <w:lang w:val="en-GB" w:eastAsia="zh-CN"/>
                </w:rPr>
                <w:t>A</w:t>
              </w:r>
              <w:r w:rsidRPr="00D74053">
                <w:rPr>
                  <w:rFonts w:hint="eastAsia"/>
                  <w:lang w:val="en-GB"/>
                </w:rPr>
                <w:t xml:space="preserve">MF </w:t>
              </w:r>
              <w:r>
                <w:rPr>
                  <w:rFonts w:hint="eastAsia"/>
                  <w:lang w:val="en-GB" w:eastAsia="zh-CN"/>
                </w:rPr>
                <w:t xml:space="preserve">takes analytics for </w:t>
              </w:r>
              <w:r>
                <w:rPr>
                  <w:lang w:val="en-GB"/>
                </w:rPr>
                <w:t>candidate SMFs' load</w:t>
              </w:r>
              <w:r>
                <w:rPr>
                  <w:rFonts w:hint="eastAsia"/>
                  <w:lang w:val="en-GB" w:eastAsia="zh-CN"/>
                </w:rPr>
                <w:t xml:space="preserve"> into account when selecting SMF as </w:t>
              </w:r>
              <w:r w:rsidRPr="00D74053">
                <w:rPr>
                  <w:rFonts w:hint="eastAsia"/>
                  <w:lang w:val="en-GB"/>
                </w:rPr>
                <w:t xml:space="preserve">specified in </w:t>
              </w:r>
            </w:ins>
            <w:ins w:id="143" w:author="CATT_dxy" w:date="2020-09-16T16:48:00Z">
              <w:r w:rsidR="0026510E">
                <w:t>TS 23.501 [2]</w:t>
              </w:r>
            </w:ins>
            <w:ins w:id="144" w:author="CATT_dxy" w:date="2020-09-16T16:42:00Z">
              <w:r>
                <w:rPr>
                  <w:rFonts w:hint="eastAsia"/>
                  <w:lang w:val="en-GB" w:eastAsia="zh-CN"/>
                </w:rPr>
                <w:t>.</w:t>
              </w:r>
            </w:ins>
          </w:p>
        </w:tc>
      </w:tr>
      <w:tr w:rsidR="0077110D" w:rsidRPr="00CC316D" w:rsidTr="00CC0C5B">
        <w:trPr>
          <w:ins w:id="145" w:author="CATT_dxy" w:date="2020-09-16T16:42:00Z"/>
        </w:trPr>
        <w:tc>
          <w:tcPr>
            <w:tcW w:w="2463" w:type="dxa"/>
          </w:tcPr>
          <w:p w:rsidR="0077110D" w:rsidRPr="00AE407F" w:rsidRDefault="0077110D" w:rsidP="00CC0C5B">
            <w:pPr>
              <w:pStyle w:val="TAL"/>
              <w:rPr>
                <w:ins w:id="146" w:author="CATT_dxy" w:date="2020-09-16T16:42:00Z"/>
                <w:lang w:val="en-US"/>
              </w:rPr>
            </w:pPr>
            <w:ins w:id="147" w:author="CATT_dxy" w:date="2020-09-16T16:42:00Z">
              <w:r w:rsidRPr="00AE407F">
                <w:rPr>
                  <w:rFonts w:hint="eastAsia"/>
                  <w:lang w:val="en-US"/>
                </w:rPr>
                <w:t xml:space="preserve">Example </w:t>
              </w:r>
              <w:r>
                <w:rPr>
                  <w:rFonts w:hint="eastAsia"/>
                  <w:lang w:val="en-US" w:eastAsia="zh-CN"/>
                </w:rPr>
                <w:t>3</w:t>
              </w:r>
              <w:r w:rsidRPr="00AE407F">
                <w:rPr>
                  <w:rFonts w:hint="eastAsia"/>
                  <w:lang w:val="en-US"/>
                </w:rPr>
                <w:t xml:space="preserve"> </w:t>
              </w:r>
            </w:ins>
          </w:p>
          <w:p w:rsidR="0077110D" w:rsidRDefault="0077110D" w:rsidP="00CC0C5B">
            <w:pPr>
              <w:pStyle w:val="TAL"/>
              <w:rPr>
                <w:ins w:id="148" w:author="CATT_dxy" w:date="2020-09-16T16:42:00Z"/>
                <w:lang w:eastAsia="zh-CN"/>
              </w:rPr>
            </w:pPr>
            <w:ins w:id="149"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sidRPr="00AE407F">
                <w:rPr>
                  <w:lang w:val="en-US"/>
                </w:rPr>
                <w:t xml:space="preserve"> "</w:t>
              </w:r>
              <w:r>
                <w:rPr>
                  <w:rFonts w:hint="eastAsia"/>
                  <w:lang w:eastAsia="zh-CN"/>
                </w:rPr>
                <w:t xml:space="preserve">, </w:t>
              </w:r>
              <w:r>
                <w:t>"Load level information"</w:t>
              </w:r>
              <w:r>
                <w:rPr>
                  <w:rFonts w:hint="eastAsia"/>
                  <w:lang w:eastAsia="zh-CN"/>
                </w:rPr>
                <w:t>;</w:t>
              </w:r>
            </w:ins>
          </w:p>
          <w:p w:rsidR="0077110D" w:rsidRDefault="0077110D" w:rsidP="00CC0C5B">
            <w:pPr>
              <w:pStyle w:val="TAL"/>
              <w:rPr>
                <w:ins w:id="150" w:author="CATT_dxy" w:date="2020-09-16T16:42:00Z"/>
                <w:lang w:val="en-US" w:eastAsia="zh-CN"/>
              </w:rPr>
            </w:pPr>
            <w:ins w:id="151" w:author="CATT_dxy" w:date="2020-09-16T16:42:00Z">
              <w:r w:rsidRPr="003E64AB">
                <w:rPr>
                  <w:lang w:val="en-US"/>
                </w:rPr>
                <w:t>Analytics Filter Information</w:t>
              </w:r>
              <w:r w:rsidRPr="003E64AB">
                <w:rPr>
                  <w:rFonts w:hint="eastAsia"/>
                  <w:lang w:val="en-US"/>
                </w:rPr>
                <w:t>:</w:t>
              </w:r>
              <w:r>
                <w:rPr>
                  <w:rFonts w:hint="eastAsia"/>
                  <w:lang w:val="en-US" w:eastAsia="zh-CN"/>
                </w:rPr>
                <w:t xml:space="preserve"> S-NSSAI = S-NSSAI1;</w:t>
              </w:r>
            </w:ins>
          </w:p>
          <w:p w:rsidR="0077110D" w:rsidRPr="00CC316D" w:rsidRDefault="0077110D" w:rsidP="00CC0C5B">
            <w:pPr>
              <w:pStyle w:val="TAL"/>
              <w:rPr>
                <w:ins w:id="152" w:author="CATT_dxy" w:date="2020-09-16T16:42:00Z"/>
                <w:szCs w:val="18"/>
              </w:rPr>
            </w:pPr>
            <w:ins w:id="153" w:author="CATT_dxy" w:date="2020-09-16T16:42:00Z">
              <w:r>
                <w:rPr>
                  <w:rFonts w:hint="eastAsia"/>
                  <w:lang w:val="en-US" w:eastAsia="zh-CN"/>
                </w:rPr>
                <w:t>Trigger setting:</w:t>
              </w:r>
            </w:ins>
            <w:ins w:id="154" w:author="CATT_dxy" w:date="2020-09-28T10:53:00Z">
              <w:r w:rsidR="00AB3855">
                <w:rPr>
                  <w:rFonts w:hint="eastAsia"/>
                  <w:lang w:val="en-US" w:eastAsia="zh-CN"/>
                </w:rPr>
                <w:t xml:space="preserve"> </w:t>
              </w:r>
            </w:ins>
            <w:ins w:id="155" w:author="CATT_dxy" w:date="2020-09-16T16:42:00Z">
              <w:r>
                <w:rPr>
                  <w:rFonts w:hint="eastAsia"/>
                  <w:lang w:val="en-US" w:eastAsia="zh-CN"/>
                </w:rPr>
                <w:t>"</w:t>
              </w:r>
              <w:r w:rsidRPr="003E64AB">
                <w:rPr>
                  <w:lang w:val="en-US"/>
                </w:rPr>
                <w:t>Immediate</w:t>
              </w:r>
              <w:r w:rsidRPr="00AE407F">
                <w:rPr>
                  <w:lang w:val="en-US"/>
                </w:rPr>
                <w:t>"</w:t>
              </w:r>
            </w:ins>
          </w:p>
        </w:tc>
        <w:tc>
          <w:tcPr>
            <w:tcW w:w="2463" w:type="dxa"/>
          </w:tcPr>
          <w:p w:rsidR="0077110D" w:rsidRPr="00CC316D" w:rsidRDefault="0077110D" w:rsidP="00CC0C5B">
            <w:pPr>
              <w:pStyle w:val="TH"/>
              <w:rPr>
                <w:ins w:id="156" w:author="CATT_dxy" w:date="2020-09-16T16:42:00Z"/>
                <w:sz w:val="18"/>
                <w:szCs w:val="18"/>
                <w:lang w:eastAsia="zh-CN"/>
              </w:rPr>
            </w:pPr>
            <w:ins w:id="157" w:author="CATT_dxy" w:date="2020-09-16T16:42:00Z">
              <w:r>
                <w:rPr>
                  <w:rFonts w:hint="eastAsia"/>
                  <w:b w:val="0"/>
                  <w:sz w:val="18"/>
                  <w:szCs w:val="18"/>
                  <w:lang w:eastAsia="zh-CN"/>
                </w:rPr>
                <w:t>A</w:t>
              </w:r>
              <w:r w:rsidRPr="00CA73EF">
                <w:rPr>
                  <w:rFonts w:hint="eastAsia"/>
                  <w:b w:val="0"/>
                  <w:sz w:val="18"/>
                  <w:szCs w:val="18"/>
                </w:rPr>
                <w:t>MF</w:t>
              </w:r>
            </w:ins>
          </w:p>
        </w:tc>
        <w:tc>
          <w:tcPr>
            <w:tcW w:w="2463" w:type="dxa"/>
          </w:tcPr>
          <w:p w:rsidR="0077110D" w:rsidRPr="00CC316D" w:rsidRDefault="0077110D" w:rsidP="00CC0C5B">
            <w:pPr>
              <w:pStyle w:val="TAL"/>
              <w:rPr>
                <w:ins w:id="158" w:author="CATT_dxy" w:date="2020-09-16T16:42:00Z"/>
                <w:szCs w:val="18"/>
              </w:rPr>
            </w:pPr>
            <w:ins w:id="159" w:author="CATT_dxy" w:date="2020-09-16T16:42:00Z">
              <w:r w:rsidRPr="00870FD3">
                <w:rPr>
                  <w:rFonts w:hint="eastAsia"/>
                  <w:lang w:val="en-US"/>
                </w:rPr>
                <w:t xml:space="preserve">The </w:t>
              </w:r>
              <w:r>
                <w:rPr>
                  <w:rFonts w:hint="eastAsia"/>
                  <w:lang w:val="en-US" w:eastAsia="zh-CN"/>
                </w:rPr>
                <w:t>A</w:t>
              </w:r>
              <w:r w:rsidRPr="00870FD3">
                <w:rPr>
                  <w:rFonts w:hint="eastAsia"/>
                  <w:lang w:val="en-US"/>
                </w:rPr>
                <w:t xml:space="preserve">MF subscribes to </w:t>
              </w:r>
              <w:r>
                <w:rPr>
                  <w:rFonts w:hint="eastAsia"/>
                  <w:lang w:val="en-US" w:eastAsia="zh-CN"/>
                </w:rPr>
                <w:t xml:space="preserve">service experience and load </w:t>
              </w:r>
              <w:r w:rsidRPr="00870FD3">
                <w:rPr>
                  <w:rFonts w:hint="eastAsia"/>
                  <w:lang w:val="en-US"/>
                </w:rPr>
                <w:t>analytics information</w:t>
              </w:r>
              <w:r>
                <w:rPr>
                  <w:rFonts w:hint="eastAsia"/>
                  <w:lang w:val="en-US" w:eastAsia="zh-CN"/>
                </w:rPr>
                <w:t xml:space="preserve"> for S-NSSAI1</w:t>
              </w:r>
              <w:r w:rsidRPr="00870FD3">
                <w:rPr>
                  <w:rFonts w:hint="eastAsia"/>
                  <w:lang w:val="en-US"/>
                </w:rPr>
                <w:t xml:space="preserve"> from the NWDAF, </w:t>
              </w:r>
            </w:ins>
            <w:ins w:id="160" w:author="CATT_dxy" w:date="2020-09-16T17:08:00Z">
              <w:r w:rsidR="006F43F1">
                <w:rPr>
                  <w:rFonts w:hint="eastAsia"/>
                  <w:lang w:val="en-US" w:eastAsia="zh-CN"/>
                </w:rPr>
                <w:t>upon receiving</w:t>
              </w:r>
            </w:ins>
            <w:ins w:id="161" w:author="CATT_dxy" w:date="2020-09-16T16:42:00Z">
              <w:r>
                <w:rPr>
                  <w:rFonts w:hint="eastAsia"/>
                  <w:lang w:val="en-US" w:eastAsia="zh-CN"/>
                </w:rPr>
                <w:t xml:space="preserve">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ins>
          </w:p>
        </w:tc>
        <w:tc>
          <w:tcPr>
            <w:tcW w:w="2464" w:type="dxa"/>
          </w:tcPr>
          <w:p w:rsidR="0077110D" w:rsidRPr="00CC316D" w:rsidRDefault="0077110D" w:rsidP="00CC0C5B">
            <w:pPr>
              <w:pStyle w:val="TAL"/>
              <w:rPr>
                <w:ins w:id="162" w:author="CATT_dxy" w:date="2020-09-16T16:42:00Z"/>
                <w:szCs w:val="18"/>
              </w:rPr>
            </w:pPr>
            <w:ins w:id="163" w:author="CATT_dxy" w:date="2020-09-16T16:42:00Z">
              <w:r w:rsidRPr="00D74053">
                <w:rPr>
                  <w:rFonts w:hint="eastAsia"/>
                  <w:lang w:val="en-GB"/>
                </w:rPr>
                <w:t xml:space="preserve">The </w:t>
              </w:r>
              <w:r>
                <w:rPr>
                  <w:rFonts w:hint="eastAsia"/>
                  <w:lang w:val="en-GB" w:eastAsia="zh-CN"/>
                </w:rPr>
                <w:t>A</w:t>
              </w:r>
              <w:r w:rsidRPr="00D74053">
                <w:rPr>
                  <w:rFonts w:hint="eastAsia"/>
                  <w:lang w:val="en-GB"/>
                </w:rPr>
                <w:t xml:space="preserve">MF </w:t>
              </w:r>
              <w:r>
                <w:t>d</w:t>
              </w:r>
              <w:r>
                <w:rPr>
                  <w:lang w:val="en-US" w:eastAsia="zh-CN"/>
                </w:rPr>
                <w:t>ecides</w:t>
              </w:r>
              <w:r>
                <w:rPr>
                  <w:rFonts w:hint="eastAsia"/>
                  <w:lang w:val="en-US" w:eastAsia="zh-CN"/>
                </w:rPr>
                <w:t>,</w:t>
              </w:r>
              <w:r>
                <w:rPr>
                  <w:lang w:val="en-US" w:eastAsia="zh-CN"/>
                </w:rPr>
                <w:t xml:space="preserve"> based on the slice analytics provided by NWDAF</w:t>
              </w:r>
              <w:r>
                <w:rPr>
                  <w:rFonts w:hint="eastAsia"/>
                  <w:lang w:val="en-US" w:eastAsia="zh-CN"/>
                </w:rPr>
                <w:t>,</w:t>
              </w:r>
              <w:r>
                <w:rPr>
                  <w:lang w:val="en-US" w:eastAsia="zh-CN"/>
                </w:rPr>
                <w:t xml:space="preserve"> to trigger action</w:t>
              </w:r>
              <w:r>
                <w:rPr>
                  <w:rFonts w:hint="eastAsia"/>
                  <w:lang w:val="en-US" w:eastAsia="zh-CN"/>
                </w:rPr>
                <w:t>s e.g.</w:t>
              </w:r>
            </w:ins>
            <w:ins w:id="164" w:author="CATT_dxy" w:date="2020-09-28T10:54:00Z">
              <w:r w:rsidR="00AB3855">
                <w:rPr>
                  <w:rFonts w:hint="eastAsia"/>
                  <w:lang w:val="en-US" w:eastAsia="zh-CN"/>
                </w:rPr>
                <w:t xml:space="preserve"> </w:t>
              </w:r>
            </w:ins>
            <w:ins w:id="165" w:author="CATT_dxy" w:date="2020-09-16T16:42:00Z">
              <w:r>
                <w:rPr>
                  <w:lang w:val="en-US" w:eastAsia="zh-CN"/>
                </w:rPr>
                <w:t xml:space="preserve">Network Slice </w:t>
              </w:r>
              <w:r>
                <w:rPr>
                  <w:rFonts w:hint="eastAsia"/>
                  <w:lang w:val="en-US" w:eastAsia="zh-CN"/>
                </w:rPr>
                <w:t xml:space="preserve">(instance) </w:t>
              </w:r>
              <w:r>
                <w:rPr>
                  <w:lang w:val="en-US" w:eastAsia="zh-CN"/>
                </w:rPr>
                <w:t>load distribution</w:t>
              </w:r>
              <w:r>
                <w:rPr>
                  <w:rFonts w:hint="eastAsia"/>
                  <w:lang w:val="en-GB" w:eastAsia="zh-CN"/>
                </w:rPr>
                <w:t>.</w:t>
              </w:r>
            </w:ins>
          </w:p>
        </w:tc>
      </w:tr>
      <w:tr w:rsidR="0077110D" w:rsidRPr="00CC316D" w:rsidTr="00CC0C5B">
        <w:trPr>
          <w:ins w:id="166" w:author="CATT_dxy" w:date="2020-09-16T16:42:00Z"/>
        </w:trPr>
        <w:tc>
          <w:tcPr>
            <w:tcW w:w="2463" w:type="dxa"/>
          </w:tcPr>
          <w:p w:rsidR="0077110D" w:rsidRPr="00AE407F" w:rsidRDefault="0077110D" w:rsidP="00CC0C5B">
            <w:pPr>
              <w:pStyle w:val="TAL"/>
              <w:rPr>
                <w:ins w:id="167" w:author="CATT_dxy" w:date="2020-09-16T16:42:00Z"/>
                <w:lang w:val="en-US"/>
              </w:rPr>
            </w:pPr>
            <w:ins w:id="168" w:author="CATT_dxy" w:date="2020-09-16T16:42:00Z">
              <w:r w:rsidRPr="00AE407F">
                <w:rPr>
                  <w:rFonts w:hint="eastAsia"/>
                  <w:lang w:val="en-US"/>
                </w:rPr>
                <w:t xml:space="preserve">Example </w:t>
              </w:r>
              <w:r>
                <w:rPr>
                  <w:rFonts w:hint="eastAsia"/>
                  <w:lang w:val="en-US" w:eastAsia="zh-CN"/>
                </w:rPr>
                <w:t>4</w:t>
              </w:r>
              <w:r w:rsidRPr="00AE407F">
                <w:rPr>
                  <w:rFonts w:hint="eastAsia"/>
                  <w:lang w:val="en-US"/>
                </w:rPr>
                <w:t xml:space="preserve"> </w:t>
              </w:r>
            </w:ins>
          </w:p>
          <w:p w:rsidR="0077110D" w:rsidRDefault="0077110D" w:rsidP="00CC0C5B">
            <w:pPr>
              <w:pStyle w:val="TAL"/>
              <w:rPr>
                <w:ins w:id="169" w:author="CATT_dxy" w:date="2020-09-16T16:42:00Z"/>
                <w:lang w:val="en-US" w:eastAsia="zh-CN"/>
              </w:rPr>
            </w:pPr>
            <w:ins w:id="170"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ins>
          </w:p>
          <w:p w:rsidR="0077110D" w:rsidRPr="003E64AB" w:rsidRDefault="0077110D" w:rsidP="00CC0C5B">
            <w:pPr>
              <w:pStyle w:val="TAL"/>
              <w:rPr>
                <w:ins w:id="171" w:author="CATT_dxy" w:date="2020-09-16T16:42:00Z"/>
                <w:lang w:val="en-US"/>
              </w:rPr>
            </w:pPr>
            <w:ins w:id="172" w:author="CATT_dxy" w:date="2020-09-16T16:42:00Z">
              <w:r w:rsidRPr="003E64AB">
                <w:rPr>
                  <w:lang w:val="en-US"/>
                </w:rPr>
                <w:t>Analytics Filter Information</w:t>
              </w:r>
              <w:r w:rsidRPr="003E64AB">
                <w:rPr>
                  <w:rFonts w:hint="eastAsia"/>
                  <w:lang w:val="en-US"/>
                </w:rPr>
                <w:t>: AoI = TAI list1;</w:t>
              </w:r>
            </w:ins>
          </w:p>
          <w:p w:rsidR="0077110D" w:rsidRPr="00CC316D" w:rsidRDefault="0077110D" w:rsidP="00CC0C5B">
            <w:pPr>
              <w:pStyle w:val="TAL"/>
              <w:rPr>
                <w:ins w:id="173" w:author="CATT_dxy" w:date="2020-09-16T16:42:00Z"/>
                <w:szCs w:val="18"/>
              </w:rPr>
            </w:pPr>
            <w:ins w:id="174" w:author="CATT_dxy" w:date="2020-09-16T16:42:00Z">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ins>
          </w:p>
        </w:tc>
        <w:tc>
          <w:tcPr>
            <w:tcW w:w="2463" w:type="dxa"/>
          </w:tcPr>
          <w:p w:rsidR="0077110D" w:rsidRPr="00CC316D" w:rsidRDefault="0077110D" w:rsidP="00CC0C5B">
            <w:pPr>
              <w:pStyle w:val="TH"/>
              <w:rPr>
                <w:ins w:id="175" w:author="CATT_dxy" w:date="2020-09-16T16:42:00Z"/>
                <w:sz w:val="18"/>
                <w:szCs w:val="18"/>
                <w:lang w:eastAsia="zh-CN"/>
              </w:rPr>
            </w:pPr>
            <w:ins w:id="176" w:author="CATT_dxy" w:date="2020-09-16T16:42:00Z">
              <w:r w:rsidRPr="00CA73EF">
                <w:rPr>
                  <w:rFonts w:hint="eastAsia"/>
                  <w:b w:val="0"/>
                  <w:sz w:val="18"/>
                  <w:szCs w:val="18"/>
                </w:rPr>
                <w:t>SMF</w:t>
              </w:r>
            </w:ins>
          </w:p>
        </w:tc>
        <w:tc>
          <w:tcPr>
            <w:tcW w:w="2463" w:type="dxa"/>
          </w:tcPr>
          <w:p w:rsidR="0077110D" w:rsidRPr="00CC316D" w:rsidRDefault="0077110D" w:rsidP="00AB3855">
            <w:pPr>
              <w:pStyle w:val="TAL"/>
              <w:rPr>
                <w:ins w:id="177" w:author="CATT_dxy" w:date="2020-09-16T16:42:00Z"/>
                <w:szCs w:val="18"/>
              </w:rPr>
            </w:pPr>
            <w:ins w:id="178" w:author="CATT_dxy" w:date="2020-09-16T16:42:00Z">
              <w:r w:rsidRPr="00870FD3">
                <w:rPr>
                  <w:rFonts w:hint="eastAsia"/>
                  <w:lang w:val="en-US"/>
                </w:rPr>
                <w:t xml:space="preserve">The </w:t>
              </w:r>
              <w:r>
                <w:rPr>
                  <w:rFonts w:hint="eastAsia"/>
                  <w:lang w:val="en-US" w:eastAsia="zh-CN"/>
                </w:rPr>
                <w:t>S</w:t>
              </w:r>
              <w:r w:rsidRPr="00870FD3">
                <w:rPr>
                  <w:rFonts w:hint="eastAsia"/>
                  <w:lang w:val="en-US"/>
                </w:rPr>
                <w:t xml:space="preserve">MF subscribes to analytics information on UE </w:t>
              </w:r>
              <w:r>
                <w:rPr>
                  <w:rFonts w:hint="eastAsia"/>
                  <w:lang w:val="en-US" w:eastAsia="zh-CN"/>
                </w:rPr>
                <w:t>communication</w:t>
              </w:r>
              <w:r w:rsidRPr="00870FD3">
                <w:rPr>
                  <w:rFonts w:hint="eastAsia"/>
                  <w:lang w:val="en-US"/>
                </w:rPr>
                <w:t xml:space="preserve"> and a</w:t>
              </w:r>
              <w:r w:rsidRPr="00870FD3">
                <w:rPr>
                  <w:lang w:val="en-US"/>
                </w:rPr>
                <w:t>bnormal behaviour</w:t>
              </w:r>
              <w:r w:rsidRPr="00870FD3">
                <w:rPr>
                  <w:rFonts w:hint="eastAsia"/>
                  <w:lang w:val="en-US"/>
                </w:rPr>
                <w:t xml:space="preserve">s from the NWDAF, </w:t>
              </w:r>
              <w:r>
                <w:rPr>
                  <w:rFonts w:hint="eastAsia"/>
                  <w:lang w:val="en-US" w:eastAsia="zh-CN"/>
                </w:rPr>
                <w:t>when</w:t>
              </w:r>
              <w:r w:rsidRPr="00870FD3">
                <w:rPr>
                  <w:rFonts w:hint="eastAsia"/>
                  <w:lang w:val="en-US"/>
                </w:rPr>
                <w:t xml:space="preserve"> the </w:t>
              </w:r>
              <w:r>
                <w:rPr>
                  <w:rFonts w:hint="eastAsia"/>
                  <w:lang w:val="en-US" w:eastAsia="zh-CN"/>
                </w:rPr>
                <w:t>S</w:t>
              </w:r>
              <w:r w:rsidRPr="00870FD3">
                <w:rPr>
                  <w:rFonts w:hint="eastAsia"/>
                  <w:lang w:val="en-US"/>
                </w:rPr>
                <w:t xml:space="preserve">MF </w:t>
              </w:r>
              <w:r>
                <w:rPr>
                  <w:rFonts w:hint="eastAsia"/>
                  <w:lang w:val="en-US" w:eastAsia="zh-CN"/>
                </w:rPr>
                <w:t>learns</w:t>
              </w:r>
              <w:r w:rsidRPr="00870FD3">
                <w:rPr>
                  <w:rFonts w:hint="eastAsia"/>
                  <w:lang w:val="en-US"/>
                </w:rPr>
                <w:t xml:space="preserve"> </w:t>
              </w:r>
              <w:r>
                <w:rPr>
                  <w:rFonts w:hint="eastAsia"/>
                  <w:lang w:val="en-US" w:eastAsia="zh-CN"/>
                </w:rPr>
                <w:t xml:space="preserve">(e.g. based on UE mobility event notification from the AMF) that </w:t>
              </w:r>
              <w:r w:rsidRPr="00870FD3">
                <w:rPr>
                  <w:rFonts w:hint="eastAsia"/>
                  <w:lang w:val="en-US"/>
                </w:rPr>
                <w:t>the UE enters the area of TAI list 1</w:t>
              </w:r>
              <w:r>
                <w:rPr>
                  <w:rFonts w:hint="eastAsia"/>
                  <w:lang w:val="en-US" w:eastAsia="zh-CN"/>
                </w:rPr>
                <w:t>, for the time period of 7PM to 9PM 2020-09-01</w:t>
              </w:r>
              <w:r w:rsidRPr="00870FD3">
                <w:rPr>
                  <w:rFonts w:hint="eastAsia"/>
                  <w:lang w:val="en-US"/>
                </w:rPr>
                <w:t>.</w:t>
              </w:r>
            </w:ins>
          </w:p>
        </w:tc>
        <w:tc>
          <w:tcPr>
            <w:tcW w:w="2464" w:type="dxa"/>
          </w:tcPr>
          <w:p w:rsidR="0077110D" w:rsidRPr="00D74053" w:rsidRDefault="0077110D" w:rsidP="00CC0C5B">
            <w:pPr>
              <w:pStyle w:val="TAL"/>
              <w:rPr>
                <w:ins w:id="179" w:author="CATT_dxy" w:date="2020-09-16T16:42:00Z"/>
                <w:lang w:val="en-GB"/>
              </w:rPr>
            </w:pPr>
            <w:ins w:id="180" w:author="CATT_dxy" w:date="2020-09-16T16:42:00Z">
              <w:r w:rsidRPr="00D74053">
                <w:rPr>
                  <w:rFonts w:hint="eastAsia"/>
                  <w:lang w:val="en-GB"/>
                </w:rPr>
                <w:t xml:space="preserve">The SMF tracks the UE communication and reports </w:t>
              </w:r>
              <w:r w:rsidRPr="00D74053">
                <w:rPr>
                  <w:lang w:val="en-GB"/>
                </w:rPr>
                <w:t>events related to PDU Sessions</w:t>
              </w:r>
              <w:r w:rsidRPr="00D74053">
                <w:rPr>
                  <w:rFonts w:hint="eastAsia"/>
                  <w:lang w:val="en-GB"/>
                </w:rPr>
                <w:t xml:space="preserve"> of the UE as specified in TS 23.502.</w:t>
              </w:r>
            </w:ins>
          </w:p>
          <w:p w:rsidR="0077110D" w:rsidRPr="00CC316D" w:rsidRDefault="0077110D" w:rsidP="00CC0C5B">
            <w:pPr>
              <w:pStyle w:val="TAL"/>
              <w:rPr>
                <w:ins w:id="181" w:author="CATT_dxy" w:date="2020-09-16T16:42:00Z"/>
                <w:szCs w:val="18"/>
              </w:rPr>
            </w:pPr>
            <w:ins w:id="182" w:author="CATT_dxy" w:date="2020-09-16T16:42:00Z">
              <w:r w:rsidRPr="00D74053">
                <w:rPr>
                  <w:rFonts w:hint="eastAsia"/>
                  <w:lang w:val="en-GB"/>
                </w:rPr>
                <w:t xml:space="preserve">The SMF </w:t>
              </w:r>
              <w:r w:rsidRPr="00D74053">
                <w:rPr>
                  <w:lang w:val="en-GB"/>
                </w:rPr>
                <w:t>take</w:t>
              </w:r>
              <w:r w:rsidRPr="00D74053">
                <w:rPr>
                  <w:rFonts w:hint="eastAsia"/>
                  <w:lang w:val="en-GB"/>
                </w:rPr>
                <w:t>s</w:t>
              </w:r>
              <w:r w:rsidRPr="00D74053">
                <w:rPr>
                  <w:lang w:val="en-GB"/>
                </w:rPr>
                <w:t xml:space="preserve"> actions for risk solving</w:t>
              </w:r>
              <w:r w:rsidRPr="00D74053">
                <w:rPr>
                  <w:rFonts w:hint="eastAsia"/>
                  <w:lang w:val="en-GB"/>
                </w:rPr>
                <w:t xml:space="preserve"> upon the detected UE abnormal behaviours, as specified in </w:t>
              </w:r>
            </w:ins>
            <w:ins w:id="183" w:author="CATT_dxy" w:date="2020-09-16T16:49:00Z">
              <w:r w:rsidR="00733063">
                <w:t>TS 23.288 [5]</w:t>
              </w:r>
            </w:ins>
            <w:ins w:id="184" w:author="CATT_dxy" w:date="2020-09-16T16:42:00Z">
              <w:r w:rsidRPr="00D74053">
                <w:rPr>
                  <w:rFonts w:hint="eastAsia"/>
                  <w:lang w:val="en-GB"/>
                </w:rPr>
                <w:t>.</w:t>
              </w:r>
            </w:ins>
          </w:p>
        </w:tc>
      </w:tr>
      <w:tr w:rsidR="0077110D" w:rsidRPr="00CC316D" w:rsidTr="00CC0C5B">
        <w:trPr>
          <w:ins w:id="185" w:author="CATT_dxy" w:date="2020-09-16T16:42:00Z"/>
        </w:trPr>
        <w:tc>
          <w:tcPr>
            <w:tcW w:w="2463" w:type="dxa"/>
          </w:tcPr>
          <w:p w:rsidR="0077110D" w:rsidRPr="00AE407F" w:rsidRDefault="0077110D" w:rsidP="00CC0C5B">
            <w:pPr>
              <w:pStyle w:val="TAL"/>
              <w:rPr>
                <w:ins w:id="186" w:author="CATT_dxy" w:date="2020-09-16T16:42:00Z"/>
                <w:lang w:val="en-US"/>
              </w:rPr>
            </w:pPr>
            <w:ins w:id="187" w:author="CATT_dxy" w:date="2020-09-16T16:42:00Z">
              <w:r w:rsidRPr="00AE407F">
                <w:rPr>
                  <w:rFonts w:hint="eastAsia"/>
                  <w:lang w:val="en-US"/>
                </w:rPr>
                <w:t xml:space="preserve">Example </w:t>
              </w:r>
              <w:r>
                <w:rPr>
                  <w:rFonts w:hint="eastAsia"/>
                  <w:lang w:val="en-US" w:eastAsia="zh-CN"/>
                </w:rPr>
                <w:t>5</w:t>
              </w:r>
              <w:r w:rsidRPr="00AE407F">
                <w:rPr>
                  <w:rFonts w:hint="eastAsia"/>
                  <w:lang w:val="en-US"/>
                </w:rPr>
                <w:t xml:space="preserve"> </w:t>
              </w:r>
            </w:ins>
          </w:p>
          <w:p w:rsidR="0077110D" w:rsidRDefault="0077110D" w:rsidP="00CC0C5B">
            <w:pPr>
              <w:pStyle w:val="TAL"/>
              <w:rPr>
                <w:ins w:id="188" w:author="CATT_dxy" w:date="2020-09-16T16:42:00Z"/>
                <w:lang w:eastAsia="zh-CN"/>
              </w:rPr>
            </w:pPr>
            <w:ins w:id="189"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C3C0F">
                <w:t>NF load information</w:t>
              </w:r>
              <w:r w:rsidRPr="00AE407F">
                <w:rPr>
                  <w:lang w:val="en-US"/>
                </w:rPr>
                <w:t>"</w:t>
              </w:r>
              <w:r>
                <w:rPr>
                  <w:rFonts w:hint="eastAsia"/>
                  <w:lang w:eastAsia="zh-CN"/>
                </w:rPr>
                <w:t>;</w:t>
              </w:r>
            </w:ins>
          </w:p>
          <w:p w:rsidR="0077110D" w:rsidRDefault="0077110D" w:rsidP="00CC0C5B">
            <w:pPr>
              <w:pStyle w:val="TAL"/>
              <w:rPr>
                <w:ins w:id="190" w:author="CATT_dxy" w:date="2020-09-16T16:42:00Z"/>
                <w:lang w:val="en-US" w:eastAsia="zh-CN"/>
              </w:rPr>
            </w:pPr>
            <w:ins w:id="191" w:author="CATT_dxy" w:date="2020-09-16T16:42:00Z">
              <w:r w:rsidRPr="003E64AB">
                <w:rPr>
                  <w:lang w:val="en-US"/>
                </w:rPr>
                <w:t>Analytics Filter Information</w:t>
              </w:r>
              <w:r w:rsidRPr="003E64AB">
                <w:rPr>
                  <w:rFonts w:hint="eastAsia"/>
                  <w:lang w:val="en-US"/>
                </w:rPr>
                <w:t>:</w:t>
              </w:r>
              <w:r>
                <w:rPr>
                  <w:rFonts w:hint="eastAsia"/>
                  <w:lang w:val="en-US" w:eastAsia="zh-CN"/>
                </w:rPr>
                <w:t xml:space="preserve"> NF type = UPF;</w:t>
              </w:r>
            </w:ins>
          </w:p>
          <w:p w:rsidR="0077110D" w:rsidRPr="00CC316D" w:rsidRDefault="0077110D" w:rsidP="00CC0C5B">
            <w:pPr>
              <w:pStyle w:val="TAL"/>
              <w:rPr>
                <w:ins w:id="192" w:author="CATT_dxy" w:date="2020-09-16T16:42:00Z"/>
                <w:szCs w:val="18"/>
              </w:rPr>
            </w:pPr>
            <w:ins w:id="193" w:author="CATT_dxy" w:date="2020-09-16T16:42:00Z">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7PM to 10PM</w:t>
              </w:r>
              <w:r w:rsidRPr="00AE407F">
                <w:rPr>
                  <w:lang w:val="en-US"/>
                </w:rPr>
                <w:t>"</w:t>
              </w:r>
            </w:ins>
          </w:p>
        </w:tc>
        <w:tc>
          <w:tcPr>
            <w:tcW w:w="2463" w:type="dxa"/>
          </w:tcPr>
          <w:p w:rsidR="0077110D" w:rsidRPr="00CC316D" w:rsidRDefault="0077110D" w:rsidP="00CC0C5B">
            <w:pPr>
              <w:pStyle w:val="TH"/>
              <w:rPr>
                <w:ins w:id="194" w:author="CATT_dxy" w:date="2020-09-16T16:42:00Z"/>
                <w:sz w:val="18"/>
                <w:szCs w:val="18"/>
                <w:lang w:eastAsia="zh-CN"/>
              </w:rPr>
            </w:pPr>
            <w:ins w:id="195" w:author="CATT_dxy" w:date="2020-09-16T16:42:00Z">
              <w:r w:rsidRPr="00CA73EF">
                <w:rPr>
                  <w:rFonts w:hint="eastAsia"/>
                  <w:b w:val="0"/>
                  <w:sz w:val="18"/>
                  <w:szCs w:val="18"/>
                </w:rPr>
                <w:t>SMF</w:t>
              </w:r>
            </w:ins>
          </w:p>
        </w:tc>
        <w:tc>
          <w:tcPr>
            <w:tcW w:w="2463" w:type="dxa"/>
          </w:tcPr>
          <w:p w:rsidR="0077110D" w:rsidRPr="00CC316D" w:rsidRDefault="0077110D" w:rsidP="00CC0C5B">
            <w:pPr>
              <w:pStyle w:val="TAL"/>
              <w:rPr>
                <w:ins w:id="196" w:author="CATT_dxy" w:date="2020-09-16T16:42:00Z"/>
                <w:szCs w:val="18"/>
              </w:rPr>
            </w:pPr>
            <w:ins w:id="197" w:author="CATT_dxy" w:date="2020-09-16T16:42:00Z">
              <w:r w:rsidRPr="00870FD3">
                <w:rPr>
                  <w:rFonts w:hint="eastAsia"/>
                  <w:lang w:val="en-US"/>
                </w:rPr>
                <w:t xml:space="preserve">The </w:t>
              </w:r>
              <w:r>
                <w:rPr>
                  <w:rFonts w:hint="eastAsia"/>
                  <w:lang w:val="en-US" w:eastAsia="zh-CN"/>
                </w:rPr>
                <w:t>S</w:t>
              </w:r>
              <w:r w:rsidRPr="00870FD3">
                <w:rPr>
                  <w:rFonts w:hint="eastAsia"/>
                  <w:lang w:val="en-US"/>
                </w:rPr>
                <w:t xml:space="preserve">MF subscribes to </w:t>
              </w:r>
              <w:r>
                <w:rPr>
                  <w:rFonts w:hint="eastAsia"/>
                  <w:lang w:val="en-US" w:eastAsia="zh-CN"/>
                </w:rPr>
                <w:t>NF (i.e. UPF) load</w:t>
              </w:r>
              <w:r w:rsidRPr="00870FD3">
                <w:rPr>
                  <w:rFonts w:hint="eastAsia"/>
                  <w:lang w:val="en-US"/>
                </w:rPr>
                <w:t xml:space="preserve"> analytics information from the NWDAF,</w:t>
              </w:r>
              <w:r>
                <w:rPr>
                  <w:rFonts w:hint="eastAsia"/>
                  <w:lang w:val="en-US" w:eastAsia="zh-CN"/>
                </w:rPr>
                <w:t xml:space="preserve"> for the time period of 7PM to 10PM everyday</w:t>
              </w:r>
              <w:r w:rsidRPr="00870FD3">
                <w:rPr>
                  <w:rFonts w:hint="eastAsia"/>
                  <w:lang w:val="en-US"/>
                </w:rPr>
                <w:t>.</w:t>
              </w:r>
            </w:ins>
          </w:p>
        </w:tc>
        <w:tc>
          <w:tcPr>
            <w:tcW w:w="2464" w:type="dxa"/>
          </w:tcPr>
          <w:p w:rsidR="0077110D" w:rsidRPr="00CC316D" w:rsidRDefault="0077110D" w:rsidP="00CC0C5B">
            <w:pPr>
              <w:pStyle w:val="TAL"/>
              <w:rPr>
                <w:ins w:id="198" w:author="CATT_dxy" w:date="2020-09-16T16:42:00Z"/>
                <w:szCs w:val="18"/>
              </w:rPr>
            </w:pPr>
            <w:ins w:id="199" w:author="CATT_dxy" w:date="2020-09-16T16:42:00Z">
              <w:r w:rsidRPr="00D74053">
                <w:rPr>
                  <w:rFonts w:hint="eastAsia"/>
                  <w:lang w:val="en-GB"/>
                </w:rPr>
                <w:t xml:space="preserve">The SMF </w:t>
              </w:r>
              <w:r>
                <w:rPr>
                  <w:rFonts w:hint="eastAsia"/>
                  <w:lang w:val="en-GB" w:eastAsia="zh-CN"/>
                </w:rPr>
                <w:t xml:space="preserve">takes analytics for UPF load into account when selecting UPF for a PDU session, as </w:t>
              </w:r>
              <w:r w:rsidRPr="00D74053">
                <w:rPr>
                  <w:rFonts w:hint="eastAsia"/>
                  <w:lang w:val="en-GB"/>
                </w:rPr>
                <w:t xml:space="preserve">specified in </w:t>
              </w:r>
            </w:ins>
            <w:ins w:id="200" w:author="CATT_dxy" w:date="2020-09-16T16:48:00Z">
              <w:r w:rsidR="0026510E">
                <w:t>TS 23.501 [2]</w:t>
              </w:r>
            </w:ins>
            <w:ins w:id="201" w:author="CATT_dxy" w:date="2020-09-16T16:42:00Z">
              <w:r>
                <w:rPr>
                  <w:rFonts w:hint="eastAsia"/>
                  <w:lang w:val="en-GB" w:eastAsia="zh-CN"/>
                </w:rPr>
                <w:t>.</w:t>
              </w:r>
            </w:ins>
          </w:p>
        </w:tc>
      </w:tr>
      <w:tr w:rsidR="0077110D" w:rsidRPr="00CC316D" w:rsidTr="00CC0C5B">
        <w:trPr>
          <w:ins w:id="202" w:author="CATT_dxy" w:date="2020-09-16T16:42:00Z"/>
        </w:trPr>
        <w:tc>
          <w:tcPr>
            <w:tcW w:w="2463" w:type="dxa"/>
          </w:tcPr>
          <w:p w:rsidR="0077110D" w:rsidRPr="00AE407F" w:rsidRDefault="0077110D" w:rsidP="00CC0C5B">
            <w:pPr>
              <w:pStyle w:val="TAL"/>
              <w:rPr>
                <w:ins w:id="203" w:author="CATT_dxy" w:date="2020-09-16T16:42:00Z"/>
                <w:lang w:val="en-US"/>
              </w:rPr>
            </w:pPr>
            <w:ins w:id="204" w:author="CATT_dxy" w:date="2020-09-16T16:42:00Z">
              <w:r w:rsidRPr="00AE407F">
                <w:rPr>
                  <w:rFonts w:hint="eastAsia"/>
                  <w:lang w:val="en-US"/>
                </w:rPr>
                <w:t xml:space="preserve">Example </w:t>
              </w:r>
              <w:r>
                <w:rPr>
                  <w:rFonts w:hint="eastAsia"/>
                  <w:lang w:val="en-US" w:eastAsia="zh-CN"/>
                </w:rPr>
                <w:t>6</w:t>
              </w:r>
              <w:r w:rsidRPr="00AE407F">
                <w:rPr>
                  <w:rFonts w:hint="eastAsia"/>
                  <w:lang w:val="en-US"/>
                </w:rPr>
                <w:t xml:space="preserve"> </w:t>
              </w:r>
            </w:ins>
          </w:p>
          <w:p w:rsidR="0077110D" w:rsidRDefault="0077110D" w:rsidP="00CC0C5B">
            <w:pPr>
              <w:pStyle w:val="TAL"/>
              <w:rPr>
                <w:ins w:id="205" w:author="CATT_dxy" w:date="2020-09-16T16:42:00Z"/>
                <w:lang w:eastAsia="zh-CN"/>
              </w:rPr>
            </w:pPr>
            <w:ins w:id="206"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ins>
          </w:p>
          <w:p w:rsidR="0077110D" w:rsidRDefault="0077110D" w:rsidP="00CC0C5B">
            <w:pPr>
              <w:pStyle w:val="TAL"/>
              <w:rPr>
                <w:ins w:id="207" w:author="CATT_dxy" w:date="2020-09-16T16:42:00Z"/>
                <w:lang w:val="en-US" w:eastAsia="zh-CN"/>
              </w:rPr>
            </w:pPr>
            <w:ins w:id="208" w:author="CATT_dxy" w:date="2020-09-16T16:42:00Z">
              <w:r w:rsidRPr="003E64AB">
                <w:rPr>
                  <w:lang w:val="en-US"/>
                </w:rPr>
                <w:t>Analytics Filter Information</w:t>
              </w:r>
              <w:r w:rsidRPr="003E64AB">
                <w:rPr>
                  <w:rFonts w:hint="eastAsia"/>
                  <w:lang w:val="en-US"/>
                </w:rPr>
                <w:t>:</w:t>
              </w:r>
              <w:r>
                <w:rPr>
                  <w:rFonts w:hint="eastAsia"/>
                  <w:lang w:val="en-US" w:eastAsia="zh-CN"/>
                </w:rPr>
                <w:t xml:space="preserve"> Application IDs = App1;</w:t>
              </w:r>
            </w:ins>
          </w:p>
          <w:p w:rsidR="0077110D" w:rsidRPr="00D74053" w:rsidRDefault="0077110D" w:rsidP="00CC0C5B">
            <w:pPr>
              <w:pStyle w:val="TAL"/>
              <w:rPr>
                <w:ins w:id="209" w:author="CATT_dxy" w:date="2020-09-16T16:42:00Z"/>
                <w:szCs w:val="18"/>
                <w:lang w:val="en-GB"/>
              </w:rPr>
            </w:pPr>
            <w:ins w:id="210" w:author="CATT_dxy" w:date="2020-09-16T16:42:00Z">
              <w:r>
                <w:rPr>
                  <w:rFonts w:hint="eastAsia"/>
                  <w:lang w:val="en-US" w:eastAsia="zh-CN"/>
                </w:rPr>
                <w:t>Trigger setting:</w:t>
              </w:r>
            </w:ins>
            <w:ins w:id="211" w:author="CATT_dxy" w:date="2020-09-28T10:53:00Z">
              <w:r w:rsidR="00AB3855">
                <w:rPr>
                  <w:rFonts w:hint="eastAsia"/>
                  <w:lang w:val="en-US" w:eastAsia="zh-CN"/>
                </w:rPr>
                <w:t xml:space="preserve"> </w:t>
              </w:r>
            </w:ins>
            <w:ins w:id="212" w:author="CATT_dxy" w:date="2020-09-16T16:42:00Z">
              <w:r>
                <w:rPr>
                  <w:rFonts w:hint="eastAsia"/>
                  <w:lang w:val="en-US" w:eastAsia="zh-CN"/>
                </w:rPr>
                <w:t>"</w:t>
              </w:r>
              <w:r w:rsidRPr="003E64AB">
                <w:rPr>
                  <w:lang w:val="en-US"/>
                </w:rPr>
                <w:t>Immediate</w:t>
              </w:r>
              <w:r w:rsidRPr="00AE407F">
                <w:rPr>
                  <w:lang w:val="en-US"/>
                </w:rPr>
                <w:t>"</w:t>
              </w:r>
            </w:ins>
          </w:p>
        </w:tc>
        <w:tc>
          <w:tcPr>
            <w:tcW w:w="2463" w:type="dxa"/>
          </w:tcPr>
          <w:p w:rsidR="0077110D" w:rsidRPr="00CC316D" w:rsidRDefault="0077110D" w:rsidP="00CC0C5B">
            <w:pPr>
              <w:pStyle w:val="TH"/>
              <w:rPr>
                <w:ins w:id="213" w:author="CATT_dxy" w:date="2020-09-16T16:42:00Z"/>
                <w:sz w:val="18"/>
                <w:szCs w:val="18"/>
                <w:lang w:eastAsia="zh-CN"/>
              </w:rPr>
            </w:pPr>
            <w:ins w:id="214" w:author="CATT_dxy" w:date="2020-09-16T16:42:00Z">
              <w:r w:rsidRPr="00380CFE">
                <w:rPr>
                  <w:rFonts w:hint="eastAsia"/>
                  <w:b w:val="0"/>
                  <w:sz w:val="18"/>
                  <w:szCs w:val="18"/>
                </w:rPr>
                <w:t>SMF</w:t>
              </w:r>
            </w:ins>
          </w:p>
        </w:tc>
        <w:tc>
          <w:tcPr>
            <w:tcW w:w="2463" w:type="dxa"/>
          </w:tcPr>
          <w:p w:rsidR="0077110D" w:rsidRPr="00CC316D" w:rsidRDefault="0077110D" w:rsidP="00CC0C5B">
            <w:pPr>
              <w:pStyle w:val="TAL"/>
              <w:rPr>
                <w:ins w:id="215" w:author="CATT_dxy" w:date="2020-09-16T16:42:00Z"/>
                <w:szCs w:val="18"/>
              </w:rPr>
            </w:pPr>
            <w:ins w:id="216" w:author="CATT_dxy" w:date="2020-09-16T16:42:00Z">
              <w:r w:rsidRPr="00870FD3">
                <w:rPr>
                  <w:rFonts w:hint="eastAsia"/>
                  <w:lang w:val="en-US"/>
                </w:rPr>
                <w:t xml:space="preserve">The </w:t>
              </w:r>
              <w:r>
                <w:rPr>
                  <w:rFonts w:hint="eastAsia"/>
                  <w:lang w:val="en-US"/>
                </w:rPr>
                <w:t>S</w:t>
              </w:r>
              <w:r w:rsidRPr="00870FD3">
                <w:rPr>
                  <w:rFonts w:hint="eastAsia"/>
                  <w:lang w:val="en-US"/>
                </w:rPr>
                <w:t xml:space="preserve">MF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ins>
            <w:ins w:id="217" w:author="CATT_dxy" w:date="2020-09-16T17:08:00Z">
              <w:r w:rsidR="006F43F1">
                <w:rPr>
                  <w:rFonts w:hint="eastAsia"/>
                  <w:lang w:val="en-US" w:eastAsia="zh-CN"/>
                </w:rPr>
                <w:t>upon receiving</w:t>
              </w:r>
            </w:ins>
            <w:ins w:id="218" w:author="CATT_dxy" w:date="2020-09-16T16:42:00Z">
              <w:r>
                <w:rPr>
                  <w:rFonts w:hint="eastAsia"/>
                  <w:lang w:val="en-US" w:eastAsia="zh-CN"/>
                </w:rPr>
                <w:t xml:space="preserve">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ins>
          </w:p>
        </w:tc>
        <w:tc>
          <w:tcPr>
            <w:tcW w:w="2464" w:type="dxa"/>
          </w:tcPr>
          <w:p w:rsidR="0077110D" w:rsidRPr="00D76EA2" w:rsidRDefault="0077110D" w:rsidP="00CC0C5B">
            <w:pPr>
              <w:pStyle w:val="TAL"/>
              <w:rPr>
                <w:ins w:id="219" w:author="CATT_dxy" w:date="2020-09-16T16:42:00Z"/>
                <w:lang w:val="en-GB" w:eastAsia="zh-CN"/>
              </w:rPr>
            </w:pPr>
            <w:ins w:id="220" w:author="CATT_dxy" w:date="2020-09-16T16:42:00Z">
              <w:r w:rsidRPr="00D74053">
                <w:rPr>
                  <w:rFonts w:hint="eastAsia"/>
                  <w:lang w:val="en-GB"/>
                </w:rPr>
                <w:t xml:space="preserve">The SMF </w:t>
              </w:r>
              <w:r>
                <w:rPr>
                  <w:rFonts w:hint="eastAsia"/>
                  <w:lang w:val="en-GB"/>
                </w:rPr>
                <w:t xml:space="preserve">takes analytics for </w:t>
              </w:r>
              <w:r>
                <w:rPr>
                  <w:rFonts w:hint="eastAsia"/>
                  <w:lang w:val="en-US" w:eastAsia="zh-CN"/>
                </w:rPr>
                <w:t>service experience of App1</w:t>
              </w:r>
              <w:r>
                <w:rPr>
                  <w:rFonts w:hint="eastAsia"/>
                  <w:lang w:val="en-GB"/>
                </w:rPr>
                <w:t xml:space="preserve"> into account when selecting</w:t>
              </w:r>
              <w:r>
                <w:rPr>
                  <w:rFonts w:hint="eastAsia"/>
                  <w:lang w:val="en-GB" w:eastAsia="zh-CN"/>
                </w:rPr>
                <w:t xml:space="preserve"> the DNAI and UPF for edge computing.</w:t>
              </w:r>
            </w:ins>
          </w:p>
        </w:tc>
      </w:tr>
      <w:tr w:rsidR="00666C8B" w:rsidRPr="00CC316D" w:rsidTr="00CC0C5B">
        <w:trPr>
          <w:ins w:id="221" w:author="CATT_dxy" w:date="2020-09-16T17:07:00Z"/>
        </w:trPr>
        <w:tc>
          <w:tcPr>
            <w:tcW w:w="2463" w:type="dxa"/>
          </w:tcPr>
          <w:p w:rsidR="00666C8B" w:rsidRDefault="00666C8B" w:rsidP="00CC0C5B">
            <w:pPr>
              <w:pStyle w:val="TAL"/>
              <w:rPr>
                <w:ins w:id="222" w:author="CATT_dxy" w:date="2020-09-16T17:07:00Z"/>
                <w:lang w:val="en-US" w:eastAsia="zh-CN"/>
              </w:rPr>
            </w:pPr>
            <w:ins w:id="223" w:author="CATT_dxy" w:date="2020-09-16T17:07:00Z">
              <w:r w:rsidRPr="00AE407F">
                <w:rPr>
                  <w:rFonts w:hint="eastAsia"/>
                  <w:lang w:val="en-US"/>
                </w:rPr>
                <w:t xml:space="preserve">Example </w:t>
              </w:r>
              <w:r>
                <w:rPr>
                  <w:rFonts w:hint="eastAsia"/>
                  <w:lang w:val="en-US" w:eastAsia="zh-CN"/>
                </w:rPr>
                <w:t>7</w:t>
              </w:r>
            </w:ins>
          </w:p>
          <w:p w:rsidR="00666C8B" w:rsidRDefault="00666C8B" w:rsidP="00CC0C5B">
            <w:pPr>
              <w:pStyle w:val="TAL"/>
              <w:rPr>
                <w:ins w:id="224" w:author="CATT_dxy" w:date="2020-09-16T17:07:00Z"/>
                <w:lang w:val="en-US" w:eastAsia="zh-CN"/>
              </w:rPr>
            </w:pPr>
            <w:ins w:id="225" w:author="CATT_dxy" w:date="2020-09-16T17:07:00Z">
              <w:r>
                <w:rPr>
                  <w:lang w:val="en-US" w:eastAsia="zh-CN"/>
                </w:rPr>
                <w:t>R</w:t>
              </w:r>
              <w:r>
                <w:rPr>
                  <w:rFonts w:hint="eastAsia"/>
                  <w:lang w:val="en-US" w:eastAsia="zh-CN"/>
                </w:rPr>
                <w:t xml:space="preserve">eal-time analytics </w:t>
              </w:r>
              <w:r>
                <w:rPr>
                  <w:rFonts w:hint="eastAsia"/>
                  <w:lang w:eastAsia="zh-CN"/>
                </w:rPr>
                <w:t>= True;</w:t>
              </w:r>
            </w:ins>
          </w:p>
          <w:p w:rsidR="00666C8B" w:rsidRDefault="00666C8B" w:rsidP="00CC0C5B">
            <w:pPr>
              <w:pStyle w:val="TAL"/>
              <w:rPr>
                <w:ins w:id="226" w:author="CATT_dxy" w:date="2020-09-16T17:07:00Z"/>
                <w:lang w:eastAsia="zh-CN"/>
              </w:rPr>
            </w:pPr>
            <w:ins w:id="227" w:author="CATT_dxy" w:date="2020-09-16T17:07: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ins>
          </w:p>
          <w:p w:rsidR="00666C8B" w:rsidRDefault="00666C8B" w:rsidP="00CC0C5B">
            <w:pPr>
              <w:pStyle w:val="TAL"/>
              <w:rPr>
                <w:ins w:id="228" w:author="CATT_dxy" w:date="2020-09-16T17:07:00Z"/>
                <w:lang w:val="en-US" w:eastAsia="zh-CN"/>
              </w:rPr>
            </w:pPr>
            <w:ins w:id="229" w:author="CATT_dxy" w:date="2020-09-16T17:07:00Z">
              <w:r>
                <w:t>Target of Analytics Reporting</w:t>
              </w:r>
              <w:r>
                <w:rPr>
                  <w:rFonts w:hint="eastAsia"/>
                  <w:lang w:eastAsia="zh-CN"/>
                </w:rPr>
                <w:t xml:space="preserve"> = UE group ID;</w:t>
              </w:r>
            </w:ins>
          </w:p>
          <w:p w:rsidR="00666C8B" w:rsidRPr="00AE407F" w:rsidRDefault="00666C8B" w:rsidP="00CC0C5B">
            <w:pPr>
              <w:pStyle w:val="TAL"/>
              <w:rPr>
                <w:ins w:id="230" w:author="CATT_dxy" w:date="2020-09-16T17:07:00Z"/>
                <w:lang w:val="en-US"/>
              </w:rPr>
            </w:pPr>
            <w:ins w:id="231" w:author="CATT_dxy" w:date="2020-09-16T17:07:00Z">
              <w:r w:rsidRPr="003E64AB">
                <w:rPr>
                  <w:lang w:val="en-US"/>
                </w:rPr>
                <w:t>Analytics Filter Information</w:t>
              </w:r>
              <w:r w:rsidRPr="003E64AB">
                <w:rPr>
                  <w:rFonts w:hint="eastAsia"/>
                  <w:lang w:val="en-US"/>
                </w:rPr>
                <w:t xml:space="preserve">: </w:t>
              </w:r>
              <w:r>
                <w:rPr>
                  <w:rFonts w:hint="eastAsia"/>
                  <w:lang w:val="en-US" w:eastAsia="zh-CN"/>
                </w:rPr>
                <w:t>Application IDs = App1</w:t>
              </w:r>
            </w:ins>
          </w:p>
        </w:tc>
        <w:tc>
          <w:tcPr>
            <w:tcW w:w="2463" w:type="dxa"/>
          </w:tcPr>
          <w:p w:rsidR="00666C8B" w:rsidRPr="00380CFE" w:rsidRDefault="00666C8B" w:rsidP="00CC0C5B">
            <w:pPr>
              <w:pStyle w:val="TH"/>
              <w:rPr>
                <w:ins w:id="232" w:author="CATT_dxy" w:date="2020-09-16T17:07:00Z"/>
                <w:b w:val="0"/>
                <w:sz w:val="18"/>
                <w:szCs w:val="18"/>
                <w:lang w:eastAsia="zh-CN"/>
              </w:rPr>
            </w:pPr>
            <w:ins w:id="233" w:author="CATT_dxy" w:date="2020-09-16T17:07:00Z">
              <w:r>
                <w:rPr>
                  <w:rFonts w:hint="eastAsia"/>
                  <w:b w:val="0"/>
                  <w:sz w:val="18"/>
                  <w:szCs w:val="18"/>
                  <w:lang w:eastAsia="zh-CN"/>
                </w:rPr>
                <w:t>NWDAF</w:t>
              </w:r>
            </w:ins>
          </w:p>
        </w:tc>
        <w:tc>
          <w:tcPr>
            <w:tcW w:w="2463" w:type="dxa"/>
          </w:tcPr>
          <w:p w:rsidR="00666C8B" w:rsidRPr="00870FD3" w:rsidRDefault="00666C8B" w:rsidP="00CC0C5B">
            <w:pPr>
              <w:pStyle w:val="TAL"/>
              <w:rPr>
                <w:ins w:id="234" w:author="CATT_dxy" w:date="2020-09-16T17:07:00Z"/>
                <w:lang w:val="en-US" w:eastAsia="zh-CN"/>
              </w:rPr>
            </w:pPr>
            <w:ins w:id="235" w:author="CATT_dxy" w:date="2020-09-16T17:07:00Z">
              <w:r>
                <w:rPr>
                  <w:rFonts w:hint="eastAsia"/>
                  <w:lang w:val="en-US" w:eastAsia="zh-CN"/>
                </w:rPr>
                <w:t xml:space="preserve">The NWDAF starts data collection and analytics on service experience of App1 for the UE group, 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ins>
          </w:p>
        </w:tc>
        <w:tc>
          <w:tcPr>
            <w:tcW w:w="2464" w:type="dxa"/>
          </w:tcPr>
          <w:p w:rsidR="00666C8B" w:rsidRPr="00D74053" w:rsidRDefault="00666C8B" w:rsidP="00CC0C5B">
            <w:pPr>
              <w:pStyle w:val="TAL"/>
              <w:rPr>
                <w:ins w:id="236" w:author="CATT_dxy" w:date="2020-09-16T17:07:00Z"/>
                <w:lang w:val="en-GB" w:eastAsia="zh-CN"/>
              </w:rPr>
            </w:pPr>
            <w:ins w:id="237" w:author="CATT_dxy" w:date="2020-09-16T17:07:00Z">
              <w:r>
                <w:rPr>
                  <w:rFonts w:hint="eastAsia"/>
                  <w:lang w:val="en-GB" w:eastAsia="zh-CN"/>
                </w:rPr>
                <w:t>The NWDAF provides the analytics to analytics consumers upon receiving analytics requests/subscriptions.</w:t>
              </w:r>
            </w:ins>
          </w:p>
        </w:tc>
      </w:tr>
    </w:tbl>
    <w:p w:rsidR="0077110D" w:rsidRDefault="0077110D" w:rsidP="0077110D">
      <w:pPr>
        <w:pStyle w:val="B1"/>
        <w:ind w:left="0" w:firstLine="0"/>
        <w:rPr>
          <w:ins w:id="238" w:author="CATT_dxy" w:date="2020-09-16T16:42:00Z"/>
          <w:lang w:eastAsia="zh-CN"/>
        </w:rPr>
      </w:pPr>
    </w:p>
    <w:p w:rsidR="0077110D" w:rsidRPr="00F70B61" w:rsidRDefault="0077110D" w:rsidP="0077110D">
      <w:pPr>
        <w:pStyle w:val="TH"/>
        <w:rPr>
          <w:ins w:id="239" w:author="CATT_dxy" w:date="2020-09-16T16:42:00Z"/>
          <w:lang w:eastAsia="zh-CN"/>
        </w:rPr>
      </w:pPr>
      <w:ins w:id="240" w:author="CATT_dxy" w:date="2020-09-16T16:42:00Z">
        <w:r w:rsidRPr="00F70B61">
          <w:lastRenderedPageBreak/>
          <w:t xml:space="preserve">Table </w:t>
        </w:r>
      </w:ins>
      <w:ins w:id="241" w:author="CATT_dxy" w:date="2020-09-16T16:47:00Z">
        <w:r>
          <w:rPr>
            <w:rFonts w:hint="eastAsia"/>
            <w:lang w:eastAsia="zh-CN"/>
          </w:rPr>
          <w:t>6.73.</w:t>
        </w:r>
        <w:r>
          <w:t>1</w:t>
        </w:r>
        <w:r>
          <w:rPr>
            <w:rFonts w:hint="eastAsia"/>
            <w:lang w:eastAsia="zh-CN"/>
          </w:rPr>
          <w:t>-</w:t>
        </w:r>
      </w:ins>
      <w:ins w:id="242" w:author="CATT_dxy" w:date="2020-09-16T16:42:00Z">
        <w:r>
          <w:rPr>
            <w:rFonts w:hint="eastAsia"/>
            <w:lang w:eastAsia="zh-CN"/>
          </w:rPr>
          <w:t>2</w:t>
        </w:r>
        <w:r w:rsidRPr="00F70B61">
          <w:t xml:space="preserve">: </w:t>
        </w:r>
        <w:r>
          <w:rPr>
            <w:rFonts w:hint="eastAsia"/>
            <w:lang w:eastAsia="zh-CN"/>
          </w:rPr>
          <w:t xml:space="preserve">Examples and usages of </w:t>
        </w:r>
        <w:r>
          <w:rPr>
            <w:rFonts w:eastAsia="宋体"/>
            <w:lang w:eastAsia="zh-CN"/>
          </w:rPr>
          <w:t>service specific analytics control information</w:t>
        </w:r>
      </w:ins>
    </w:p>
    <w:tbl>
      <w:tblPr>
        <w:tblStyle w:val="ac"/>
        <w:tblW w:w="0" w:type="auto"/>
        <w:tblLook w:val="04A0" w:firstRow="1" w:lastRow="0" w:firstColumn="1" w:lastColumn="0" w:noHBand="0" w:noVBand="1"/>
      </w:tblPr>
      <w:tblGrid>
        <w:gridCol w:w="2802"/>
        <w:gridCol w:w="2551"/>
        <w:gridCol w:w="2552"/>
        <w:gridCol w:w="1561"/>
      </w:tblGrid>
      <w:tr w:rsidR="0077110D" w:rsidRPr="00CC316D" w:rsidTr="00CC0C5B">
        <w:trPr>
          <w:ins w:id="243" w:author="CATT_dxy" w:date="2020-09-16T16:42:00Z"/>
        </w:trPr>
        <w:tc>
          <w:tcPr>
            <w:tcW w:w="2802" w:type="dxa"/>
          </w:tcPr>
          <w:p w:rsidR="0077110D" w:rsidRPr="00CC316D" w:rsidRDefault="0077110D" w:rsidP="00CC0C5B">
            <w:pPr>
              <w:pStyle w:val="TAH"/>
              <w:spacing w:after="0"/>
              <w:rPr>
                <w:ins w:id="244" w:author="CATT_dxy" w:date="2020-09-16T16:42:00Z"/>
                <w:szCs w:val="18"/>
              </w:rPr>
            </w:pPr>
            <w:ins w:id="245" w:author="CATT_dxy" w:date="2020-09-16T16:42:00Z">
              <w:r w:rsidRPr="00A123FE">
                <w:rPr>
                  <w:lang w:eastAsia="en-US"/>
                </w:rPr>
                <w:t>service specific</w:t>
              </w:r>
              <w:r w:rsidRPr="00A123FE">
                <w:rPr>
                  <w:rFonts w:hint="eastAsia"/>
                  <w:lang w:eastAsia="en-US"/>
                </w:rPr>
                <w:t xml:space="preserve"> analytics control information examples</w:t>
              </w:r>
            </w:ins>
          </w:p>
        </w:tc>
        <w:tc>
          <w:tcPr>
            <w:tcW w:w="2551" w:type="dxa"/>
          </w:tcPr>
          <w:p w:rsidR="0077110D" w:rsidRPr="00CC316D" w:rsidRDefault="0077110D" w:rsidP="00CC0C5B">
            <w:pPr>
              <w:pStyle w:val="TAH"/>
              <w:spacing w:after="0"/>
              <w:rPr>
                <w:ins w:id="246" w:author="CATT_dxy" w:date="2020-09-16T16:42:00Z"/>
                <w:szCs w:val="18"/>
                <w:lang w:eastAsia="zh-CN"/>
              </w:rPr>
            </w:pPr>
            <w:ins w:id="247" w:author="CATT_dxy" w:date="2020-09-16T16:42:00Z">
              <w:r>
                <w:rPr>
                  <w:lang w:eastAsia="zh-CN"/>
                </w:rPr>
                <w:t>D</w:t>
              </w:r>
              <w:r>
                <w:rPr>
                  <w:rFonts w:hint="eastAsia"/>
                  <w:lang w:eastAsia="zh-CN"/>
                </w:rPr>
                <w:t xml:space="preserve">educed </w:t>
              </w:r>
              <w:r w:rsidRPr="00A123FE">
                <w:rPr>
                  <w:rFonts w:hint="eastAsia"/>
                  <w:lang w:eastAsia="en-US"/>
                </w:rPr>
                <w:t>network analytics control information</w:t>
              </w:r>
              <w:r>
                <w:rPr>
                  <w:rFonts w:hint="eastAsia"/>
                  <w:lang w:eastAsia="zh-CN"/>
                </w:rPr>
                <w:t xml:space="preserve"> by the PCF</w:t>
              </w:r>
            </w:ins>
          </w:p>
        </w:tc>
        <w:tc>
          <w:tcPr>
            <w:tcW w:w="2552" w:type="dxa"/>
          </w:tcPr>
          <w:p w:rsidR="0077110D" w:rsidRPr="00CC316D" w:rsidRDefault="0077110D" w:rsidP="00CC0C5B">
            <w:pPr>
              <w:pStyle w:val="TH"/>
              <w:rPr>
                <w:ins w:id="248" w:author="CATT_dxy" w:date="2020-09-16T16:42:00Z"/>
                <w:sz w:val="18"/>
                <w:szCs w:val="18"/>
                <w:lang w:eastAsia="zh-CN"/>
              </w:rPr>
            </w:pPr>
            <w:ins w:id="249" w:author="CATT_dxy" w:date="2020-09-16T16:42:00Z">
              <w:r>
                <w:rPr>
                  <w:rFonts w:hint="eastAsia"/>
                  <w:sz w:val="18"/>
                  <w:szCs w:val="18"/>
                  <w:lang w:eastAsia="zh-CN"/>
                </w:rPr>
                <w:t xml:space="preserve">How the PCF use the </w:t>
              </w:r>
              <w:r w:rsidRPr="00A123FE">
                <w:rPr>
                  <w:sz w:val="18"/>
                </w:rPr>
                <w:t>service specific</w:t>
              </w:r>
              <w:r>
                <w:rPr>
                  <w:rFonts w:hint="eastAsia"/>
                  <w:sz w:val="18"/>
                  <w:szCs w:val="18"/>
                  <w:lang w:eastAsia="zh-CN"/>
                </w:rPr>
                <w:t xml:space="preserve"> analytics control information to request analytics</w:t>
              </w:r>
            </w:ins>
          </w:p>
        </w:tc>
        <w:tc>
          <w:tcPr>
            <w:tcW w:w="1561" w:type="dxa"/>
          </w:tcPr>
          <w:p w:rsidR="0077110D" w:rsidRDefault="0077110D" w:rsidP="00CC0C5B">
            <w:pPr>
              <w:pStyle w:val="TH"/>
              <w:rPr>
                <w:ins w:id="250" w:author="CATT_dxy" w:date="2020-09-16T16:42:00Z"/>
                <w:sz w:val="18"/>
                <w:szCs w:val="18"/>
                <w:lang w:eastAsia="zh-CN"/>
              </w:rPr>
            </w:pPr>
            <w:ins w:id="251" w:author="CATT_dxy" w:date="2020-09-16T16:42:00Z">
              <w:r>
                <w:rPr>
                  <w:rFonts w:hint="eastAsia"/>
                  <w:sz w:val="18"/>
                  <w:szCs w:val="18"/>
                  <w:lang w:eastAsia="zh-CN"/>
                </w:rPr>
                <w:t>How the PCF use the analytics</w:t>
              </w:r>
            </w:ins>
          </w:p>
        </w:tc>
      </w:tr>
      <w:tr w:rsidR="0077110D" w:rsidRPr="00CC316D" w:rsidTr="00CC0C5B">
        <w:trPr>
          <w:ins w:id="252" w:author="CATT_dxy" w:date="2020-09-16T16:42:00Z"/>
        </w:trPr>
        <w:tc>
          <w:tcPr>
            <w:tcW w:w="2802" w:type="dxa"/>
          </w:tcPr>
          <w:p w:rsidR="0077110D" w:rsidRPr="00AE407F" w:rsidRDefault="0077110D" w:rsidP="00CC0C5B">
            <w:pPr>
              <w:pStyle w:val="TAL"/>
              <w:rPr>
                <w:ins w:id="253" w:author="CATT_dxy" w:date="2020-09-16T16:42:00Z"/>
                <w:lang w:val="en-US"/>
              </w:rPr>
            </w:pPr>
            <w:ins w:id="254" w:author="CATT_dxy" w:date="2020-09-16T16:42:00Z">
              <w:r w:rsidRPr="00AE407F">
                <w:rPr>
                  <w:rFonts w:hint="eastAsia"/>
                  <w:lang w:val="en-US"/>
                </w:rPr>
                <w:t xml:space="preserve">Example 1 </w:t>
              </w:r>
            </w:ins>
          </w:p>
          <w:p w:rsidR="0077110D" w:rsidRDefault="0077110D" w:rsidP="00CC0C5B">
            <w:pPr>
              <w:pStyle w:val="TAL"/>
              <w:rPr>
                <w:ins w:id="255" w:author="CATT_dxy" w:date="2020-09-16T16:42:00Z"/>
                <w:lang w:eastAsia="zh-CN"/>
              </w:rPr>
            </w:pPr>
            <w:ins w:id="256"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ins>
          </w:p>
          <w:p w:rsidR="0077110D" w:rsidRDefault="0077110D" w:rsidP="00CC0C5B">
            <w:pPr>
              <w:pStyle w:val="TAL"/>
              <w:rPr>
                <w:ins w:id="257" w:author="CATT_dxy" w:date="2020-09-16T16:42:00Z"/>
                <w:lang w:val="en-US" w:eastAsia="zh-CN"/>
              </w:rPr>
            </w:pPr>
            <w:ins w:id="258" w:author="CATT_dxy" w:date="2020-09-16T16:42:00Z">
              <w:r w:rsidRPr="003E64AB">
                <w:rPr>
                  <w:lang w:val="en-US"/>
                </w:rPr>
                <w:t>Analytics Filter Information</w:t>
              </w:r>
              <w:r w:rsidRPr="003E64AB">
                <w:rPr>
                  <w:rFonts w:hint="eastAsia"/>
                  <w:lang w:val="en-US"/>
                </w:rPr>
                <w:t>:</w:t>
              </w:r>
              <w:r>
                <w:rPr>
                  <w:rFonts w:hint="eastAsia"/>
                  <w:lang w:val="en-US" w:eastAsia="zh-CN"/>
                </w:rPr>
                <w:t xml:space="preserve"> Application IDs = App1;</w:t>
              </w:r>
            </w:ins>
          </w:p>
          <w:p w:rsidR="0077110D" w:rsidRPr="00ED4A06" w:rsidRDefault="0077110D" w:rsidP="00CC0C5B">
            <w:pPr>
              <w:pStyle w:val="TAL"/>
              <w:rPr>
                <w:ins w:id="259" w:author="CATT_dxy" w:date="2020-09-16T16:42:00Z"/>
                <w:lang w:eastAsia="zh-CN"/>
              </w:rPr>
            </w:pPr>
            <w:ins w:id="260" w:author="CATT_dxy" w:date="2020-09-16T16:42:00Z">
              <w:r>
                <w:rPr>
                  <w:rFonts w:hint="eastAsia"/>
                  <w:lang w:val="en-US" w:eastAsia="zh-CN"/>
                </w:rPr>
                <w:t>Trigger setting:</w:t>
              </w:r>
            </w:ins>
            <w:ins w:id="261" w:author="CATT_dxy" w:date="2020-09-28T10:53:00Z">
              <w:r w:rsidR="00AB3855">
                <w:rPr>
                  <w:rFonts w:hint="eastAsia"/>
                  <w:lang w:val="en-US" w:eastAsia="zh-CN"/>
                </w:rPr>
                <w:t xml:space="preserve"> </w:t>
              </w:r>
            </w:ins>
            <w:ins w:id="262" w:author="CATT_dxy" w:date="2020-09-16T16:42:00Z">
              <w:r>
                <w:rPr>
                  <w:rFonts w:hint="eastAsia"/>
                  <w:lang w:val="en-US" w:eastAsia="zh-CN"/>
                </w:rPr>
                <w:t>"</w:t>
              </w:r>
              <w:r w:rsidRPr="003E64AB">
                <w:rPr>
                  <w:lang w:val="en-US"/>
                </w:rPr>
                <w:t>Immediate</w:t>
              </w:r>
              <w:r w:rsidRPr="00AE407F">
                <w:rPr>
                  <w:lang w:val="en-US"/>
                </w:rPr>
                <w:t>"</w:t>
              </w:r>
            </w:ins>
          </w:p>
        </w:tc>
        <w:tc>
          <w:tcPr>
            <w:tcW w:w="2551" w:type="dxa"/>
          </w:tcPr>
          <w:p w:rsidR="0077110D" w:rsidRDefault="0077110D" w:rsidP="00CC0C5B">
            <w:pPr>
              <w:pStyle w:val="TAL"/>
              <w:rPr>
                <w:ins w:id="263" w:author="CATT_dxy" w:date="2020-09-16T16:42:00Z"/>
                <w:lang w:eastAsia="zh-CN"/>
              </w:rPr>
            </w:pPr>
            <w:ins w:id="264"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ins>
          </w:p>
          <w:p w:rsidR="0077110D" w:rsidRDefault="0077110D" w:rsidP="00CC0C5B">
            <w:pPr>
              <w:pStyle w:val="TAL"/>
              <w:rPr>
                <w:ins w:id="265" w:author="CATT_dxy" w:date="2020-09-16T16:42:00Z"/>
                <w:lang w:val="en-US" w:eastAsia="zh-CN"/>
              </w:rPr>
            </w:pPr>
            <w:ins w:id="266" w:author="CATT_dxy" w:date="2020-09-16T16:42:00Z">
              <w:r w:rsidRPr="003E64AB">
                <w:rPr>
                  <w:lang w:val="en-US"/>
                </w:rPr>
                <w:t>Analytics Filter Information</w:t>
              </w:r>
              <w:r w:rsidRPr="003E64AB">
                <w:rPr>
                  <w:rFonts w:hint="eastAsia"/>
                  <w:lang w:val="en-US"/>
                </w:rPr>
                <w:t>:</w:t>
              </w:r>
              <w:r>
                <w:rPr>
                  <w:rFonts w:hint="eastAsia"/>
                  <w:lang w:val="en-US" w:eastAsia="zh-CN"/>
                </w:rPr>
                <w:t xml:space="preserve"> Application IDs = App1;</w:t>
              </w:r>
            </w:ins>
          </w:p>
          <w:p w:rsidR="0077110D" w:rsidRDefault="0077110D" w:rsidP="00CC0C5B">
            <w:pPr>
              <w:pStyle w:val="TAL"/>
              <w:rPr>
                <w:ins w:id="267" w:author="CATT_dxy" w:date="2020-09-16T16:42:00Z"/>
                <w:lang w:val="en-US" w:eastAsia="zh-CN"/>
              </w:rPr>
            </w:pPr>
            <w:ins w:id="268" w:author="CATT_dxy" w:date="2020-09-16T16:42:00Z">
              <w:r>
                <w:rPr>
                  <w:rFonts w:hint="eastAsia"/>
                  <w:lang w:val="en-US"/>
                </w:rPr>
                <w:t>Trigger setting:</w:t>
              </w:r>
            </w:ins>
            <w:ins w:id="269" w:author="CATT_dxy" w:date="2020-09-28T10:54:00Z">
              <w:r w:rsidR="00AB3855">
                <w:rPr>
                  <w:rFonts w:hint="eastAsia"/>
                  <w:lang w:val="en-US" w:eastAsia="zh-CN"/>
                </w:rPr>
                <w:t xml:space="preserve"> </w:t>
              </w:r>
            </w:ins>
            <w:ins w:id="270" w:author="CATT_dxy" w:date="2020-09-16T16:42:00Z">
              <w:r>
                <w:rPr>
                  <w:rFonts w:hint="eastAsia"/>
                  <w:lang w:val="en-US"/>
                </w:rPr>
                <w:t>"</w:t>
              </w:r>
              <w:r w:rsidRPr="003E64AB">
                <w:rPr>
                  <w:lang w:val="en-US"/>
                </w:rPr>
                <w:t>Immediate</w:t>
              </w:r>
              <w:r w:rsidRPr="00AE407F">
                <w:rPr>
                  <w:lang w:val="en-US"/>
                </w:rPr>
                <w:t>"</w:t>
              </w:r>
              <w:r>
                <w:rPr>
                  <w:rFonts w:hint="eastAsia"/>
                  <w:lang w:val="en-US" w:eastAsia="zh-CN"/>
                </w:rPr>
                <w:t>.</w:t>
              </w:r>
            </w:ins>
          </w:p>
          <w:p w:rsidR="0077110D" w:rsidRDefault="0077110D" w:rsidP="00CC0C5B">
            <w:pPr>
              <w:pStyle w:val="TAL"/>
              <w:rPr>
                <w:ins w:id="271" w:author="CATT_dxy" w:date="2020-09-16T16:42:00Z"/>
                <w:lang w:val="en-US" w:eastAsia="zh-CN"/>
              </w:rPr>
            </w:pPr>
          </w:p>
          <w:p w:rsidR="0077110D" w:rsidRPr="00870FD3" w:rsidRDefault="0077110D" w:rsidP="00CC0C5B">
            <w:pPr>
              <w:pStyle w:val="TAL"/>
              <w:rPr>
                <w:ins w:id="272" w:author="CATT_dxy" w:date="2020-09-16T16:42:00Z"/>
                <w:b/>
                <w:lang w:val="en-US" w:eastAsia="zh-CN"/>
              </w:rPr>
            </w:pPr>
            <w:ins w:id="273" w:author="CATT_dxy" w:date="2020-09-16T16:42:00Z">
              <w:r>
                <w:rPr>
                  <w:rFonts w:hint="eastAsia"/>
                  <w:lang w:val="en-US" w:eastAsia="zh-CN"/>
                </w:rPr>
                <w:t xml:space="preserve">This is to be provided to the SMF,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ins>
          </w:p>
        </w:tc>
        <w:tc>
          <w:tcPr>
            <w:tcW w:w="2552" w:type="dxa"/>
          </w:tcPr>
          <w:p w:rsidR="0077110D" w:rsidRPr="00870FD3" w:rsidRDefault="0077110D" w:rsidP="00291013">
            <w:pPr>
              <w:pStyle w:val="TAL"/>
              <w:rPr>
                <w:ins w:id="274" w:author="CATT_dxy" w:date="2020-09-16T16:42:00Z"/>
                <w:lang w:val="en-US"/>
              </w:rPr>
            </w:pPr>
            <w:ins w:id="275" w:author="CATT_dxy" w:date="2020-09-16T16:42:00Z">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ins>
            <w:ins w:id="276" w:author="CATT_dxy" w:date="2020-09-28T10:43:00Z">
              <w:r w:rsidR="00291013">
                <w:rPr>
                  <w:rFonts w:hint="eastAsia"/>
                  <w:lang w:val="en-US" w:eastAsia="zh-CN"/>
                </w:rPr>
                <w:t xml:space="preserve">upon </w:t>
              </w:r>
            </w:ins>
            <w:ins w:id="277" w:author="CATT_dxy" w:date="2020-09-16T16:42:00Z">
              <w:r w:rsidR="00291013">
                <w:rPr>
                  <w:rFonts w:hint="eastAsia"/>
                  <w:lang w:val="en-US" w:eastAsia="zh-CN"/>
                </w:rPr>
                <w:t>receiv</w:t>
              </w:r>
            </w:ins>
            <w:ins w:id="278" w:author="CATT_dxy" w:date="2020-09-28T10:43:00Z">
              <w:r w:rsidR="00291013">
                <w:rPr>
                  <w:rFonts w:hint="eastAsia"/>
                  <w:lang w:val="en-US" w:eastAsia="zh-CN"/>
                </w:rPr>
                <w:t>ing</w:t>
              </w:r>
            </w:ins>
            <w:ins w:id="279" w:author="CATT_dxy" w:date="2020-09-16T16:42:00Z">
              <w:r w:rsidR="00291013">
                <w:rPr>
                  <w:rFonts w:hint="eastAsia"/>
                  <w:lang w:val="en-US" w:eastAsia="zh-CN"/>
                </w:rPr>
                <w:t xml:space="preserve"> th</w:t>
              </w:r>
            </w:ins>
            <w:ins w:id="280" w:author="CATT_dxy" w:date="2020-09-28T10:43:00Z">
              <w:r w:rsidR="00291013">
                <w:rPr>
                  <w:rFonts w:hint="eastAsia"/>
                  <w:lang w:val="en-US" w:eastAsia="zh-CN"/>
                </w:rPr>
                <w:t>e</w:t>
              </w:r>
            </w:ins>
            <w:ins w:id="281" w:author="CATT_dxy" w:date="2020-09-28T10:42:00Z">
              <w:r w:rsidR="00291013">
                <w:rPr>
                  <w:rFonts w:hint="eastAsia"/>
                  <w:szCs w:val="18"/>
                  <w:lang w:eastAsia="zh-CN"/>
                </w:rPr>
                <w:t xml:space="preserve"> service specific</w:t>
              </w:r>
            </w:ins>
            <w:ins w:id="282" w:author="CATT_dxy" w:date="2020-09-16T16:42:00Z">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w:t>
              </w:r>
            </w:ins>
            <w:ins w:id="283" w:author="CATT_dxy" w:date="2020-09-28T10:42:00Z">
              <w:r w:rsidR="00291013">
                <w:rPr>
                  <w:rFonts w:hint="eastAsia"/>
                  <w:szCs w:val="18"/>
                  <w:lang w:eastAsia="zh-CN"/>
                </w:rPr>
                <w:t>AF</w:t>
              </w:r>
            </w:ins>
            <w:ins w:id="284" w:author="CATT_dxy" w:date="2020-09-16T16:42:00Z">
              <w:r w:rsidRPr="00870FD3">
                <w:rPr>
                  <w:rFonts w:hint="eastAsia"/>
                  <w:lang w:val="en-US"/>
                </w:rPr>
                <w:t>.</w:t>
              </w:r>
            </w:ins>
          </w:p>
        </w:tc>
        <w:tc>
          <w:tcPr>
            <w:tcW w:w="1561" w:type="dxa"/>
          </w:tcPr>
          <w:p w:rsidR="0077110D" w:rsidRPr="00870FD3" w:rsidRDefault="0077110D" w:rsidP="00CC0C5B">
            <w:pPr>
              <w:pStyle w:val="TAL"/>
              <w:rPr>
                <w:ins w:id="285" w:author="CATT_dxy" w:date="2020-09-16T16:42:00Z"/>
                <w:lang w:val="en-US" w:eastAsia="zh-CN"/>
              </w:rPr>
            </w:pPr>
            <w:ins w:id="286" w:author="CATT_dxy" w:date="2020-09-16T16:42:00Z">
              <w:r>
                <w:rPr>
                  <w:lang w:val="en-US" w:eastAsia="zh-CN"/>
                </w:rPr>
                <w:t>S</w:t>
              </w:r>
              <w:r>
                <w:rPr>
                  <w:rFonts w:hint="eastAsia"/>
                  <w:lang w:val="en-US" w:eastAsia="zh-CN"/>
                </w:rPr>
                <w:t xml:space="preserve">ee </w:t>
              </w:r>
            </w:ins>
            <w:ins w:id="287" w:author="CATT_dxy" w:date="2020-09-16T16:48:00Z">
              <w:r w:rsidR="00D219BC">
                <w:t>TS 23.503 [4]</w:t>
              </w:r>
            </w:ins>
            <w:ins w:id="288" w:author="CATT_dxy" w:date="2020-09-16T16:42:00Z">
              <w:r>
                <w:rPr>
                  <w:rFonts w:hint="eastAsia"/>
                  <w:lang w:val="en-US" w:eastAsia="zh-CN"/>
                </w:rPr>
                <w:t xml:space="preserve"> clause</w:t>
              </w:r>
            </w:ins>
            <w:ins w:id="289" w:author="CATT_dxy" w:date="2020-09-16T16:48:00Z">
              <w:r w:rsidR="00D219BC">
                <w:t> </w:t>
              </w:r>
            </w:ins>
            <w:ins w:id="290" w:author="CATT_dxy" w:date="2020-09-16T16:42:00Z">
              <w:r>
                <w:rPr>
                  <w:rFonts w:hint="eastAsia"/>
                  <w:lang w:val="en-US" w:eastAsia="zh-CN"/>
                </w:rPr>
                <w:t>6.1.1.3.</w:t>
              </w:r>
            </w:ins>
          </w:p>
        </w:tc>
      </w:tr>
      <w:tr w:rsidR="006906E2" w:rsidRPr="00CC316D" w:rsidTr="006906E2">
        <w:trPr>
          <w:ins w:id="291" w:author="CATT_dxy" w:date="2020-09-17T09:38:00Z"/>
        </w:trPr>
        <w:tc>
          <w:tcPr>
            <w:tcW w:w="2802" w:type="dxa"/>
          </w:tcPr>
          <w:p w:rsidR="006906E2" w:rsidRPr="00AE407F" w:rsidRDefault="006906E2" w:rsidP="00E079E1">
            <w:pPr>
              <w:pStyle w:val="TAL"/>
              <w:rPr>
                <w:ins w:id="292" w:author="CATT_dxy" w:date="2020-09-17T09:38:00Z"/>
                <w:lang w:val="en-US" w:eastAsia="zh-CN"/>
              </w:rPr>
            </w:pPr>
            <w:ins w:id="293" w:author="CATT_dxy" w:date="2020-09-17T09:38:00Z">
              <w:r w:rsidRPr="00AE407F">
                <w:rPr>
                  <w:rFonts w:hint="eastAsia"/>
                  <w:lang w:val="en-US"/>
                </w:rPr>
                <w:t xml:space="preserve">Example </w:t>
              </w:r>
              <w:r>
                <w:rPr>
                  <w:rFonts w:hint="eastAsia"/>
                  <w:lang w:val="en-US" w:eastAsia="zh-CN"/>
                </w:rPr>
                <w:t>2</w:t>
              </w:r>
              <w:r w:rsidRPr="00AE407F">
                <w:rPr>
                  <w:rFonts w:hint="eastAsia"/>
                  <w:lang w:val="en-US"/>
                </w:rPr>
                <w:t xml:space="preserve"> </w:t>
              </w:r>
              <w:r>
                <w:rPr>
                  <w:rFonts w:hint="eastAsia"/>
                  <w:lang w:val="en-US" w:eastAsia="zh-CN"/>
                </w:rPr>
                <w:t>(e.g. for UAVs)</w:t>
              </w:r>
            </w:ins>
          </w:p>
          <w:p w:rsidR="006906E2" w:rsidRDefault="006906E2" w:rsidP="00E079E1">
            <w:pPr>
              <w:pStyle w:val="TAL"/>
              <w:rPr>
                <w:ins w:id="294" w:author="CATT_dxy" w:date="2020-09-17T09:38:00Z"/>
                <w:lang w:val="en-US" w:eastAsia="zh-CN"/>
              </w:rPr>
            </w:pPr>
            <w:ins w:id="295" w:author="CATT_dxy" w:date="2020-09-17T09:38: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eastAsia="zh-CN"/>
                </w:rPr>
                <w:t>;</w:t>
              </w:r>
            </w:ins>
          </w:p>
          <w:p w:rsidR="006906E2" w:rsidRPr="00D52DFD" w:rsidRDefault="006906E2" w:rsidP="00E079E1">
            <w:pPr>
              <w:pStyle w:val="TAL"/>
              <w:rPr>
                <w:ins w:id="296" w:author="CATT_dxy" w:date="2020-09-17T09:38:00Z"/>
                <w:lang w:val="en-US" w:eastAsia="zh-CN"/>
              </w:rPr>
            </w:pPr>
            <w:ins w:id="297" w:author="CATT_dxy" w:date="2020-09-17T09:38:00Z">
              <w:r>
                <w:t>Target of Analytics Reporting</w:t>
              </w:r>
              <w:r>
                <w:rPr>
                  <w:rFonts w:hint="eastAsia"/>
                  <w:lang w:eastAsia="zh-CN"/>
                </w:rPr>
                <w:t xml:space="preserve"> = UE group ID;</w:t>
              </w:r>
            </w:ins>
          </w:p>
          <w:p w:rsidR="006906E2" w:rsidRPr="003E64AB" w:rsidRDefault="006906E2" w:rsidP="00E079E1">
            <w:pPr>
              <w:pStyle w:val="TAL"/>
              <w:rPr>
                <w:ins w:id="298" w:author="CATT_dxy" w:date="2020-09-17T09:38:00Z"/>
                <w:lang w:val="en-US" w:eastAsia="zh-CN"/>
              </w:rPr>
            </w:pPr>
            <w:ins w:id="299" w:author="CATT_dxy" w:date="2020-09-17T09:38:00Z">
              <w:r w:rsidRPr="003E64AB">
                <w:rPr>
                  <w:lang w:val="en-US"/>
                </w:rPr>
                <w:t>Analytics Filter Information</w:t>
              </w:r>
              <w:r w:rsidRPr="003E64AB">
                <w:rPr>
                  <w:rFonts w:hint="eastAsia"/>
                  <w:lang w:val="en-US"/>
                </w:rPr>
                <w:t xml:space="preserve">: AoI = </w:t>
              </w:r>
              <w:r w:rsidRPr="002D3C5B">
                <w:t>geographic area</w:t>
              </w:r>
              <w:r>
                <w:rPr>
                  <w:rFonts w:hint="eastAsia"/>
                  <w:lang w:eastAsia="zh-CN"/>
                </w:rPr>
                <w:t>1 (or</w:t>
              </w:r>
              <w:r w:rsidRPr="003E64AB">
                <w:rPr>
                  <w:rFonts w:hint="eastAsia"/>
                  <w:lang w:val="en-US"/>
                </w:rPr>
                <w:t xml:space="preserve"> TAI list1</w:t>
              </w:r>
              <w:r>
                <w:rPr>
                  <w:rFonts w:hint="eastAsia"/>
                  <w:lang w:val="en-US" w:eastAsia="zh-CN"/>
                </w:rPr>
                <w:t xml:space="preserve"> if the AF is trusted AF)</w:t>
              </w:r>
              <w:r w:rsidRPr="003E64AB">
                <w:rPr>
                  <w:rFonts w:hint="eastAsia"/>
                  <w:lang w:val="en-US"/>
                </w:rPr>
                <w:t>;</w:t>
              </w:r>
              <w:r>
                <w:rPr>
                  <w:rFonts w:hint="eastAsia"/>
                  <w:lang w:val="en-US" w:eastAsia="zh-CN"/>
                </w:rPr>
                <w:t xml:space="preserve"> </w:t>
              </w:r>
            </w:ins>
          </w:p>
          <w:p w:rsidR="006906E2" w:rsidRPr="00ED4A06" w:rsidRDefault="006906E2" w:rsidP="00E079E1">
            <w:pPr>
              <w:pStyle w:val="TAL"/>
              <w:rPr>
                <w:ins w:id="300" w:author="CATT_dxy" w:date="2020-09-17T09:38:00Z"/>
                <w:lang w:eastAsia="zh-CN"/>
              </w:rPr>
            </w:pPr>
            <w:ins w:id="301" w:author="CATT_dxy" w:date="2020-09-17T09:38:00Z">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ins>
          </w:p>
        </w:tc>
        <w:tc>
          <w:tcPr>
            <w:tcW w:w="2551" w:type="dxa"/>
          </w:tcPr>
          <w:p w:rsidR="006906E2" w:rsidRDefault="006906E2" w:rsidP="00E079E1">
            <w:pPr>
              <w:pStyle w:val="TAL"/>
              <w:rPr>
                <w:ins w:id="302" w:author="CATT_dxy" w:date="2020-09-17T09:38:00Z"/>
                <w:lang w:val="en-US" w:eastAsia="zh-CN"/>
              </w:rPr>
            </w:pPr>
            <w:ins w:id="303" w:author="CATT_dxy" w:date="2020-09-17T09:38: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eastAsia="zh-CN"/>
                </w:rPr>
                <w:t>;</w:t>
              </w:r>
            </w:ins>
          </w:p>
          <w:p w:rsidR="006906E2" w:rsidRPr="00D52DFD" w:rsidRDefault="006906E2" w:rsidP="00E079E1">
            <w:pPr>
              <w:pStyle w:val="TAL"/>
              <w:rPr>
                <w:ins w:id="304" w:author="CATT_dxy" w:date="2020-09-17T09:38:00Z"/>
                <w:lang w:val="en-US" w:eastAsia="zh-CN"/>
              </w:rPr>
            </w:pPr>
            <w:ins w:id="305" w:author="CATT_dxy" w:date="2020-09-17T09:38:00Z">
              <w:r>
                <w:t>Target of Analytics Reporting</w:t>
              </w:r>
              <w:r>
                <w:rPr>
                  <w:rFonts w:hint="eastAsia"/>
                  <w:lang w:eastAsia="zh-CN"/>
                </w:rPr>
                <w:t xml:space="preserve"> = UE group ID;</w:t>
              </w:r>
            </w:ins>
          </w:p>
          <w:p w:rsidR="006906E2" w:rsidRPr="003E64AB" w:rsidRDefault="006906E2" w:rsidP="00E079E1">
            <w:pPr>
              <w:pStyle w:val="TAL"/>
              <w:rPr>
                <w:ins w:id="306" w:author="CATT_dxy" w:date="2020-09-17T09:38:00Z"/>
                <w:lang w:val="en-US"/>
              </w:rPr>
            </w:pPr>
            <w:ins w:id="307" w:author="CATT_dxy" w:date="2020-09-17T09:38:00Z">
              <w:r w:rsidRPr="003E64AB">
                <w:rPr>
                  <w:lang w:val="en-US"/>
                </w:rPr>
                <w:t>Analytics Filter Information</w:t>
              </w:r>
              <w:r w:rsidRPr="003E64AB">
                <w:rPr>
                  <w:rFonts w:hint="eastAsia"/>
                  <w:lang w:val="en-US"/>
                </w:rPr>
                <w:t>: AoI = TAI list1;</w:t>
              </w:r>
            </w:ins>
          </w:p>
          <w:p w:rsidR="006906E2" w:rsidRPr="001E76C4" w:rsidRDefault="006906E2" w:rsidP="00E079E1">
            <w:pPr>
              <w:pStyle w:val="TAL"/>
              <w:rPr>
                <w:ins w:id="308" w:author="CATT_dxy" w:date="2020-09-17T09:38:00Z"/>
                <w:lang w:val="en-US" w:eastAsia="zh-CN"/>
              </w:rPr>
            </w:pPr>
            <w:ins w:id="309" w:author="CATT_dxy" w:date="2020-09-17T09:38:00Z">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ins>
          </w:p>
          <w:p w:rsidR="006906E2" w:rsidRDefault="006906E2" w:rsidP="00E079E1">
            <w:pPr>
              <w:pStyle w:val="TAL"/>
              <w:rPr>
                <w:ins w:id="310" w:author="CATT_dxy" w:date="2020-09-17T09:38:00Z"/>
                <w:b/>
                <w:lang w:val="en-US" w:eastAsia="zh-CN"/>
              </w:rPr>
            </w:pPr>
          </w:p>
          <w:p w:rsidR="006906E2" w:rsidRPr="00870FD3" w:rsidRDefault="006906E2" w:rsidP="00E079E1">
            <w:pPr>
              <w:pStyle w:val="TAL"/>
              <w:rPr>
                <w:ins w:id="311" w:author="CATT_dxy" w:date="2020-09-17T09:38:00Z"/>
                <w:b/>
                <w:lang w:val="en-US" w:eastAsia="zh-CN"/>
              </w:rPr>
            </w:pPr>
            <w:ins w:id="312" w:author="CATT_dxy" w:date="2020-09-17T09:38:00Z">
              <w:r>
                <w:rPr>
                  <w:rFonts w:hint="eastAsia"/>
                  <w:lang w:val="en-US" w:eastAsia="zh-CN"/>
                </w:rPr>
                <w:t xml:space="preserve">This is to be provided to the AMF,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ins>
          </w:p>
        </w:tc>
        <w:tc>
          <w:tcPr>
            <w:tcW w:w="2552" w:type="dxa"/>
          </w:tcPr>
          <w:p w:rsidR="006906E2" w:rsidRPr="00870FD3" w:rsidRDefault="006906E2" w:rsidP="00E079E1">
            <w:pPr>
              <w:pStyle w:val="TAL"/>
              <w:rPr>
                <w:ins w:id="313" w:author="CATT_dxy" w:date="2020-09-17T09:38:00Z"/>
                <w:lang w:val="en-US" w:eastAsia="zh-CN"/>
              </w:rPr>
            </w:pPr>
            <w:ins w:id="314" w:author="CATT_dxy" w:date="2020-09-17T09:38:00Z">
              <w:r>
                <w:rPr>
                  <w:rFonts w:hint="eastAsia"/>
                  <w:lang w:val="en-US" w:eastAsia="zh-CN"/>
                </w:rPr>
                <w:t>NA</w:t>
              </w:r>
            </w:ins>
          </w:p>
        </w:tc>
        <w:tc>
          <w:tcPr>
            <w:tcW w:w="1561" w:type="dxa"/>
          </w:tcPr>
          <w:p w:rsidR="006906E2" w:rsidRDefault="006906E2" w:rsidP="00E079E1">
            <w:pPr>
              <w:pStyle w:val="TAL"/>
              <w:rPr>
                <w:ins w:id="315" w:author="CATT_dxy" w:date="2020-09-17T09:38:00Z"/>
                <w:lang w:val="en-US" w:eastAsia="zh-CN"/>
              </w:rPr>
            </w:pPr>
            <w:ins w:id="316" w:author="CATT_dxy" w:date="2020-09-17T09:38:00Z">
              <w:r>
                <w:rPr>
                  <w:rFonts w:hint="eastAsia"/>
                  <w:lang w:val="en-US" w:eastAsia="zh-CN"/>
                </w:rPr>
                <w:t>NA</w:t>
              </w:r>
            </w:ins>
          </w:p>
        </w:tc>
      </w:tr>
      <w:tr w:rsidR="0077110D" w:rsidRPr="00CC316D" w:rsidTr="00CC0C5B">
        <w:trPr>
          <w:ins w:id="317" w:author="CATT_dxy" w:date="2020-09-16T16:42:00Z"/>
        </w:trPr>
        <w:tc>
          <w:tcPr>
            <w:tcW w:w="2802" w:type="dxa"/>
          </w:tcPr>
          <w:p w:rsidR="0077110D" w:rsidRPr="00AE407F" w:rsidRDefault="0077110D" w:rsidP="00CC0C5B">
            <w:pPr>
              <w:pStyle w:val="TAL"/>
              <w:rPr>
                <w:ins w:id="318" w:author="CATT_dxy" w:date="2020-09-16T16:42:00Z"/>
                <w:lang w:val="en-US"/>
              </w:rPr>
            </w:pPr>
            <w:ins w:id="319" w:author="CATT_dxy" w:date="2020-09-16T16:42:00Z">
              <w:r w:rsidRPr="00AE407F">
                <w:rPr>
                  <w:rFonts w:hint="eastAsia"/>
                  <w:lang w:val="en-US"/>
                </w:rPr>
                <w:t xml:space="preserve">Example </w:t>
              </w:r>
            </w:ins>
            <w:ins w:id="320" w:author="CATT_dxy" w:date="2020-09-17T09:38:00Z">
              <w:r w:rsidR="006906E2">
                <w:rPr>
                  <w:rFonts w:hint="eastAsia"/>
                  <w:lang w:val="en-US" w:eastAsia="zh-CN"/>
                </w:rPr>
                <w:t>3</w:t>
              </w:r>
            </w:ins>
          </w:p>
          <w:p w:rsidR="0077110D" w:rsidRDefault="0077110D" w:rsidP="00CC0C5B">
            <w:pPr>
              <w:pStyle w:val="TAL"/>
              <w:rPr>
                <w:ins w:id="321" w:author="CATT_dxy" w:date="2020-09-16T16:42:00Z"/>
                <w:lang w:val="en-US" w:eastAsia="zh-CN"/>
              </w:rPr>
            </w:pPr>
            <w:ins w:id="322"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val="en-US" w:eastAsia="zh-CN"/>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ins>
          </w:p>
          <w:p w:rsidR="0077110D" w:rsidRPr="003E64AB" w:rsidRDefault="0077110D" w:rsidP="00CC0C5B">
            <w:pPr>
              <w:pStyle w:val="TAL"/>
              <w:rPr>
                <w:ins w:id="323" w:author="CATT_dxy" w:date="2020-09-16T16:42:00Z"/>
                <w:lang w:val="en-US" w:eastAsia="zh-CN"/>
              </w:rPr>
            </w:pPr>
            <w:ins w:id="324" w:author="CATT_dxy" w:date="2020-09-16T16:42:00Z">
              <w:r w:rsidRPr="003E64AB">
                <w:rPr>
                  <w:lang w:val="en-US"/>
                </w:rPr>
                <w:t>Analytics Filter Information</w:t>
              </w:r>
              <w:r w:rsidRPr="003E64AB">
                <w:rPr>
                  <w:rFonts w:hint="eastAsia"/>
                  <w:lang w:val="en-US"/>
                </w:rPr>
                <w:t xml:space="preserve">: </w:t>
              </w:r>
              <w:r>
                <w:rPr>
                  <w:rFonts w:hint="eastAsia"/>
                  <w:lang w:val="en-US" w:eastAsia="zh-CN"/>
                </w:rPr>
                <w:t xml:space="preserve">Application IDs = App1, </w:t>
              </w:r>
              <w:r w:rsidRPr="003E64AB">
                <w:rPr>
                  <w:rFonts w:hint="eastAsia"/>
                  <w:lang w:val="en-US"/>
                </w:rPr>
                <w:t xml:space="preserve">AoI = </w:t>
              </w:r>
            </w:ins>
            <w:ins w:id="325" w:author="CATT_dxy" w:date="2020-09-17T09:26:00Z">
              <w:r w:rsidR="00712C49" w:rsidRPr="002D3C5B">
                <w:t>geographic area</w:t>
              </w:r>
              <w:r w:rsidR="00712C49">
                <w:rPr>
                  <w:rFonts w:hint="eastAsia"/>
                  <w:lang w:eastAsia="zh-CN"/>
                </w:rPr>
                <w:t>1 (or</w:t>
              </w:r>
              <w:r w:rsidR="00712C49" w:rsidRPr="003E64AB">
                <w:rPr>
                  <w:rFonts w:hint="eastAsia"/>
                  <w:lang w:val="en-US"/>
                </w:rPr>
                <w:t xml:space="preserve"> TAI list1</w:t>
              </w:r>
              <w:r w:rsidR="00712C49">
                <w:rPr>
                  <w:rFonts w:hint="eastAsia"/>
                  <w:lang w:val="en-US" w:eastAsia="zh-CN"/>
                </w:rPr>
                <w:t xml:space="preserve"> if the AF is trusted AF)</w:t>
              </w:r>
            </w:ins>
            <w:ins w:id="326" w:author="CATT_dxy" w:date="2020-09-16T16:42:00Z">
              <w:r w:rsidRPr="003E64AB">
                <w:rPr>
                  <w:rFonts w:hint="eastAsia"/>
                  <w:lang w:val="en-US"/>
                </w:rPr>
                <w:t>;</w:t>
              </w:r>
            </w:ins>
          </w:p>
          <w:p w:rsidR="0077110D" w:rsidRDefault="0077110D" w:rsidP="00CC0C5B">
            <w:pPr>
              <w:pStyle w:val="TAL"/>
              <w:rPr>
                <w:ins w:id="327" w:author="CATT_dxy" w:date="2020-09-16T16:42:00Z"/>
                <w:lang w:val="en-US" w:eastAsia="zh-CN"/>
              </w:rPr>
            </w:pPr>
            <w:ins w:id="328" w:author="CATT_dxy" w:date="2020-09-16T16:42:00Z">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ins>
          </w:p>
          <w:p w:rsidR="0077110D" w:rsidRPr="00ED4A06" w:rsidRDefault="0077110D" w:rsidP="00CC0C5B">
            <w:pPr>
              <w:pStyle w:val="TAL"/>
              <w:rPr>
                <w:ins w:id="329" w:author="CATT_dxy" w:date="2020-09-16T16:42:00Z"/>
                <w:lang w:eastAsia="zh-CN"/>
              </w:rPr>
            </w:pPr>
            <w:ins w:id="330" w:author="CATT_dxy" w:date="2020-09-16T16:42:00Z">
              <w:r>
                <w:rPr>
                  <w:rFonts w:hint="eastAsia"/>
                  <w:lang w:val="en-US" w:eastAsia="zh-CN"/>
                </w:rPr>
                <w:t>Trigger setting</w:t>
              </w:r>
              <w:r>
                <w:rPr>
                  <w:rFonts w:hint="eastAsia"/>
                  <w:lang w:eastAsia="zh-CN"/>
                </w:rPr>
                <w:t xml:space="preserve">: </w:t>
              </w:r>
              <w:r>
                <w:t>Service Experience</w:t>
              </w:r>
              <w:r>
                <w:rPr>
                  <w:lang w:val="en-US" w:eastAsia="zh-CN"/>
                </w:rPr>
                <w:t xml:space="preserve"> Threshold value</w:t>
              </w:r>
              <w:r>
                <w:rPr>
                  <w:rFonts w:hint="eastAsia"/>
                  <w:lang w:val="en-US" w:eastAsia="zh-CN"/>
                </w:rPr>
                <w:t xml:space="preserve"> = SE1</w:t>
              </w:r>
            </w:ins>
          </w:p>
        </w:tc>
        <w:tc>
          <w:tcPr>
            <w:tcW w:w="2551" w:type="dxa"/>
          </w:tcPr>
          <w:p w:rsidR="0077110D" w:rsidRDefault="0077110D" w:rsidP="00CC0C5B">
            <w:pPr>
              <w:pStyle w:val="TAL"/>
              <w:rPr>
                <w:ins w:id="331" w:author="CATT_dxy" w:date="2020-09-16T16:42:00Z"/>
                <w:lang w:val="en-US" w:eastAsia="zh-CN"/>
              </w:rPr>
            </w:pPr>
            <w:ins w:id="332" w:author="CATT_dxy" w:date="2020-09-16T16:42:00Z">
              <w:r>
                <w:rPr>
                  <w:rFonts w:hint="eastAsia"/>
                  <w:lang w:val="en-US" w:eastAsia="zh-CN"/>
                </w:rPr>
                <w:t xml:space="preserve">1) </w:t>
              </w: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val="en-US" w:eastAsia="zh-CN"/>
                </w:rPr>
                <w:t xml:space="preserve">, </w:t>
              </w:r>
              <w:r w:rsidRPr="00AC3C0F">
                <w:t>"Abnormal behaviour"</w:t>
              </w:r>
              <w:r>
                <w:rPr>
                  <w:rFonts w:hint="eastAsia"/>
                  <w:lang w:eastAsia="zh-CN"/>
                </w:rPr>
                <w:t>;</w:t>
              </w:r>
            </w:ins>
          </w:p>
          <w:p w:rsidR="0077110D" w:rsidRPr="003E64AB" w:rsidRDefault="0077110D" w:rsidP="00CC0C5B">
            <w:pPr>
              <w:pStyle w:val="TAL"/>
              <w:rPr>
                <w:ins w:id="333" w:author="CATT_dxy" w:date="2020-09-16T16:42:00Z"/>
                <w:lang w:val="en-US"/>
              </w:rPr>
            </w:pPr>
            <w:ins w:id="334" w:author="CATT_dxy" w:date="2020-09-16T16:42:00Z">
              <w:r w:rsidRPr="003E64AB">
                <w:rPr>
                  <w:lang w:val="en-US"/>
                </w:rPr>
                <w:t>Analytics Filter Information</w:t>
              </w:r>
              <w:r w:rsidRPr="003E64AB">
                <w:rPr>
                  <w:rFonts w:hint="eastAsia"/>
                  <w:lang w:val="en-US"/>
                </w:rPr>
                <w:t>: AoI = TAI list1;</w:t>
              </w:r>
            </w:ins>
          </w:p>
          <w:p w:rsidR="0077110D" w:rsidRDefault="0077110D" w:rsidP="00CC0C5B">
            <w:pPr>
              <w:pStyle w:val="TAL"/>
              <w:rPr>
                <w:ins w:id="335" w:author="CATT_dxy" w:date="2020-09-16T16:42:00Z"/>
                <w:lang w:val="en-US" w:eastAsia="zh-CN"/>
              </w:rPr>
            </w:pPr>
            <w:ins w:id="336" w:author="CATT_dxy" w:date="2020-09-16T16:42:00Z">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r>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ins>
          </w:p>
          <w:p w:rsidR="0077110D" w:rsidRDefault="0077110D" w:rsidP="00CC0C5B">
            <w:pPr>
              <w:pStyle w:val="TAL"/>
              <w:rPr>
                <w:ins w:id="337" w:author="CATT_dxy" w:date="2020-09-16T16:42:00Z"/>
                <w:lang w:val="en-US" w:eastAsia="zh-CN"/>
              </w:rPr>
            </w:pPr>
            <w:ins w:id="338" w:author="CATT_dxy" w:date="2020-09-16T16:42:00Z">
              <w:r>
                <w:rPr>
                  <w:rFonts w:hint="eastAsia"/>
                  <w:lang w:val="en-US" w:eastAsia="zh-CN"/>
                </w:rPr>
                <w:t xml:space="preserve">2) </w:t>
              </w: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ins>
          </w:p>
          <w:p w:rsidR="0077110D" w:rsidRPr="003E64AB" w:rsidRDefault="0077110D" w:rsidP="00CC0C5B">
            <w:pPr>
              <w:pStyle w:val="TAL"/>
              <w:rPr>
                <w:ins w:id="339" w:author="CATT_dxy" w:date="2020-09-16T16:42:00Z"/>
                <w:lang w:val="en-US"/>
              </w:rPr>
            </w:pPr>
            <w:ins w:id="340" w:author="CATT_dxy" w:date="2020-09-16T16:42:00Z">
              <w:r w:rsidRPr="003E64AB">
                <w:rPr>
                  <w:lang w:val="en-US"/>
                </w:rPr>
                <w:t>Analytics Filter Information</w:t>
              </w:r>
              <w:r w:rsidRPr="003E64AB">
                <w:rPr>
                  <w:rFonts w:hint="eastAsia"/>
                  <w:lang w:val="en-US"/>
                </w:rPr>
                <w:t>: AoI = TAI list1;</w:t>
              </w:r>
            </w:ins>
          </w:p>
          <w:p w:rsidR="0077110D" w:rsidRPr="001E76C4" w:rsidRDefault="0077110D" w:rsidP="00CC0C5B">
            <w:pPr>
              <w:pStyle w:val="TAL"/>
              <w:rPr>
                <w:ins w:id="341" w:author="CATT_dxy" w:date="2020-09-16T16:42:00Z"/>
                <w:lang w:val="en-US" w:eastAsia="zh-CN"/>
              </w:rPr>
            </w:pPr>
            <w:ins w:id="342" w:author="CATT_dxy" w:date="2020-09-16T16:42:00Z">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r>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ins>
          </w:p>
          <w:p w:rsidR="0077110D" w:rsidRDefault="0077110D" w:rsidP="00CC0C5B">
            <w:pPr>
              <w:pStyle w:val="TAL"/>
              <w:rPr>
                <w:ins w:id="343" w:author="CATT_dxy" w:date="2020-09-16T16:42:00Z"/>
                <w:lang w:val="en-US" w:eastAsia="zh-CN"/>
              </w:rPr>
            </w:pPr>
          </w:p>
          <w:p w:rsidR="0077110D" w:rsidRPr="00870FD3" w:rsidRDefault="0077110D" w:rsidP="00CC0C5B">
            <w:pPr>
              <w:pStyle w:val="TAL"/>
              <w:rPr>
                <w:ins w:id="344" w:author="CATT_dxy" w:date="2020-09-16T16:42:00Z"/>
                <w:b/>
                <w:lang w:val="en-US" w:eastAsia="zh-CN"/>
              </w:rPr>
            </w:pPr>
            <w:ins w:id="345" w:author="CATT_dxy" w:date="2020-09-16T16:42:00Z">
              <w:r>
                <w:rPr>
                  <w:rFonts w:hint="eastAsia"/>
                  <w:lang w:val="en-US" w:eastAsia="zh-CN"/>
                </w:rPr>
                <w:t xml:space="preserve">1) and 2) are to be provided to the AMF and SMF respectively, when the PCF learns (e.g. based on analytics information from the NWDAF) that the Service Experience analytics for App1 is </w:t>
              </w:r>
              <w:r>
                <w:rPr>
                  <w:lang w:val="en-US" w:eastAsia="zh-CN"/>
                </w:rPr>
                <w:t>across</w:t>
              </w:r>
              <w:r>
                <w:rPr>
                  <w:rFonts w:hint="eastAsia"/>
                  <w:lang w:val="en-US" w:eastAsia="zh-CN"/>
                </w:rPr>
                <w:t xml:space="preserve"> SE1 (with Trigger setting set to "</w:t>
              </w:r>
              <w:r w:rsidRPr="003E64AB">
                <w:rPr>
                  <w:lang w:val="en-US"/>
                </w:rPr>
                <w:t>Immediate</w:t>
              </w:r>
              <w:r w:rsidRPr="00AE407F">
                <w:rPr>
                  <w:lang w:val="en-US"/>
                </w:rPr>
                <w:t>"</w:t>
              </w:r>
              <w:r>
                <w:rPr>
                  <w:rFonts w:hint="eastAsia"/>
                  <w:lang w:val="en-US" w:eastAsia="zh-CN"/>
                </w:rPr>
                <w:t xml:space="preserve">), or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 xml:space="preserve"> (with Trigger setting set to Target period).</w:t>
              </w:r>
            </w:ins>
          </w:p>
        </w:tc>
        <w:tc>
          <w:tcPr>
            <w:tcW w:w="2552" w:type="dxa"/>
          </w:tcPr>
          <w:p w:rsidR="0077110D" w:rsidRDefault="0077110D" w:rsidP="00CC0C5B">
            <w:pPr>
              <w:pStyle w:val="TAL"/>
              <w:rPr>
                <w:ins w:id="346" w:author="CATT_dxy" w:date="2020-09-16T16:42:00Z"/>
                <w:lang w:val="en-US" w:eastAsia="zh-CN"/>
              </w:rPr>
            </w:pPr>
            <w:ins w:id="347" w:author="CATT_dxy" w:date="2020-09-16T16:42:00Z">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Pr>
                  <w:rFonts w:hint="eastAsia"/>
                  <w:lang w:val="en-US" w:eastAsia="zh-CN"/>
                </w:rPr>
                <w:t>for AoI=TAI list1 and time period of 7PM to 10PM 2020-09-01</w:t>
              </w:r>
              <w:r w:rsidRPr="00870FD3">
                <w:rPr>
                  <w:rFonts w:hint="eastAsia"/>
                  <w:lang w:val="en-US"/>
                </w:rPr>
                <w:t>.</w:t>
              </w:r>
            </w:ins>
          </w:p>
          <w:p w:rsidR="0077110D" w:rsidRDefault="0077110D" w:rsidP="00CC0C5B">
            <w:pPr>
              <w:pStyle w:val="TAL"/>
              <w:rPr>
                <w:ins w:id="348" w:author="CATT_dxy" w:date="2020-09-16T16:42:00Z"/>
                <w:lang w:val="en-US" w:eastAsia="zh-CN"/>
              </w:rPr>
            </w:pPr>
          </w:p>
          <w:p w:rsidR="0077110D" w:rsidRPr="00870FD3" w:rsidRDefault="0077110D" w:rsidP="00CC0C5B">
            <w:pPr>
              <w:pStyle w:val="TAL"/>
              <w:rPr>
                <w:ins w:id="349" w:author="CATT_dxy" w:date="2020-09-16T16:42:00Z"/>
                <w:lang w:val="en-US" w:eastAsia="zh-CN"/>
              </w:rPr>
            </w:pPr>
            <w:ins w:id="350" w:author="CATT_dxy" w:date="2020-09-16T16:42:00Z">
              <w:r w:rsidRPr="00870FD3">
                <w:rPr>
                  <w:rFonts w:hint="eastAsia"/>
                  <w:lang w:val="en-US"/>
                </w:rPr>
                <w:t xml:space="preserve">The </w:t>
              </w:r>
              <w:r>
                <w:rPr>
                  <w:rFonts w:hint="eastAsia"/>
                  <w:lang w:val="en-US" w:eastAsia="zh-CN"/>
                </w:rPr>
                <w:t>PC</w:t>
              </w:r>
              <w:r w:rsidRPr="00870FD3">
                <w:rPr>
                  <w:rFonts w:hint="eastAsia"/>
                  <w:lang w:val="en-US"/>
                </w:rPr>
                <w:t>F</w:t>
              </w:r>
              <w:r>
                <w:rPr>
                  <w:rFonts w:hint="eastAsia"/>
                  <w:lang w:val="en-US" w:eastAsia="zh-CN"/>
                </w:rPr>
                <w:t xml:space="preserve"> may also </w:t>
              </w:r>
              <w:r w:rsidRPr="00870FD3">
                <w:rPr>
                  <w:rFonts w:hint="eastAsia"/>
                  <w:lang w:val="en-US"/>
                </w:rPr>
                <w:t xml:space="preserve">subscribe to </w:t>
              </w:r>
              <w:r>
                <w:rPr>
                  <w:rFonts w:hint="eastAsia"/>
                  <w:lang w:val="en-US" w:eastAsia="zh-CN"/>
                </w:rPr>
                <w:t xml:space="preserve">UE </w:t>
              </w:r>
              <w:r>
                <w:rPr>
                  <w:rFonts w:hint="eastAsia"/>
                  <w:lang w:eastAsia="zh-CN"/>
                </w:rPr>
                <w:t>a</w:t>
              </w:r>
              <w:r w:rsidRPr="00AC3C0F">
                <w:t>bnormal behaviour</w:t>
              </w:r>
              <w:r>
                <w:rPr>
                  <w:rFonts w:hint="eastAsia"/>
                  <w:lang w:val="en-US" w:eastAsia="zh-CN"/>
                </w:rPr>
                <w:t xml:space="preserve"> </w:t>
              </w:r>
              <w:r w:rsidRPr="00870FD3">
                <w:rPr>
                  <w:rFonts w:hint="eastAsia"/>
                  <w:lang w:val="en-US"/>
                </w:rPr>
                <w:t xml:space="preserve">analytics from the NWDAF, </w:t>
              </w:r>
              <w:r>
                <w:rPr>
                  <w:rFonts w:hint="eastAsia"/>
                  <w:lang w:val="en-US" w:eastAsia="zh-CN"/>
                </w:rPr>
                <w:t>for AoI=TAI list1 and time period of 7PM to 10PM 2020-09-01</w:t>
              </w:r>
              <w:r w:rsidRPr="00870FD3">
                <w:rPr>
                  <w:rFonts w:hint="eastAsia"/>
                  <w:lang w:val="en-US"/>
                </w:rPr>
                <w:t>.</w:t>
              </w:r>
            </w:ins>
          </w:p>
        </w:tc>
        <w:tc>
          <w:tcPr>
            <w:tcW w:w="1561" w:type="dxa"/>
          </w:tcPr>
          <w:p w:rsidR="0077110D" w:rsidRDefault="0077110D" w:rsidP="00CC0C5B">
            <w:pPr>
              <w:pStyle w:val="TAL"/>
              <w:rPr>
                <w:ins w:id="351" w:author="CATT_dxy" w:date="2020-09-16T16:42:00Z"/>
                <w:lang w:val="en-US" w:eastAsia="zh-CN"/>
              </w:rPr>
            </w:pPr>
            <w:ins w:id="352" w:author="CATT_dxy" w:date="2020-09-16T16:42:00Z">
              <w:r>
                <w:rPr>
                  <w:lang w:val="en-US" w:eastAsia="zh-CN"/>
                </w:rPr>
                <w:t>S</w:t>
              </w:r>
              <w:r>
                <w:rPr>
                  <w:rFonts w:hint="eastAsia"/>
                  <w:lang w:val="en-US" w:eastAsia="zh-CN"/>
                </w:rPr>
                <w:t xml:space="preserve">ee </w:t>
              </w:r>
            </w:ins>
            <w:ins w:id="353" w:author="CATT_dxy" w:date="2020-09-16T16:48:00Z">
              <w:r w:rsidR="00D219BC">
                <w:t>TS 23.503 [4]</w:t>
              </w:r>
            </w:ins>
            <w:ins w:id="354" w:author="CATT_dxy" w:date="2020-09-16T16:42:00Z">
              <w:r>
                <w:rPr>
                  <w:rFonts w:hint="eastAsia"/>
                  <w:lang w:val="en-US" w:eastAsia="zh-CN"/>
                </w:rPr>
                <w:t xml:space="preserve"> clause</w:t>
              </w:r>
            </w:ins>
            <w:ins w:id="355" w:author="CATT_dxy" w:date="2020-09-16T16:49:00Z">
              <w:r w:rsidR="00D219BC">
                <w:t> </w:t>
              </w:r>
            </w:ins>
            <w:ins w:id="356" w:author="CATT_dxy" w:date="2020-09-16T16:42:00Z">
              <w:r>
                <w:rPr>
                  <w:rFonts w:hint="eastAsia"/>
                  <w:lang w:val="en-US" w:eastAsia="zh-CN"/>
                </w:rPr>
                <w:t>6.1.1.3.</w:t>
              </w:r>
            </w:ins>
          </w:p>
          <w:p w:rsidR="0077110D" w:rsidRDefault="0077110D" w:rsidP="00CC0C5B">
            <w:pPr>
              <w:pStyle w:val="TAL"/>
              <w:rPr>
                <w:ins w:id="357" w:author="CATT_dxy" w:date="2020-09-16T16:42:00Z"/>
                <w:lang w:val="en-US" w:eastAsia="zh-CN"/>
              </w:rPr>
            </w:pPr>
          </w:p>
          <w:p w:rsidR="0077110D" w:rsidRPr="00870FD3" w:rsidRDefault="0077110D" w:rsidP="00CC0C5B">
            <w:pPr>
              <w:pStyle w:val="TAL"/>
              <w:rPr>
                <w:ins w:id="358" w:author="CATT_dxy" w:date="2020-09-16T16:42:00Z"/>
                <w:lang w:val="en-US" w:eastAsia="zh-CN"/>
              </w:rPr>
            </w:pPr>
            <w:ins w:id="359" w:author="CATT_dxy" w:date="2020-09-16T16:42:00Z">
              <w:r>
                <w:rPr>
                  <w:rFonts w:hint="eastAsia"/>
                  <w:lang w:val="en-US" w:eastAsia="zh-CN"/>
                </w:rPr>
                <w:t xml:space="preserve">The PCF may decide to provide </w:t>
              </w:r>
              <w:r w:rsidRPr="00A123FE">
                <w:rPr>
                  <w:rFonts w:hint="eastAsia"/>
                </w:rPr>
                <w:t>network analytics control information</w:t>
              </w:r>
              <w:r>
                <w:rPr>
                  <w:rFonts w:hint="eastAsia"/>
                  <w:lang w:eastAsia="zh-CN"/>
                </w:rPr>
                <w:t xml:space="preserve"> to the AMF/SMF based on the analytics.</w:t>
              </w:r>
            </w:ins>
          </w:p>
        </w:tc>
      </w:tr>
      <w:tr w:rsidR="00F7488B" w:rsidRPr="00CC316D" w:rsidTr="00CC0C5B">
        <w:trPr>
          <w:ins w:id="360" w:author="CATT_dxy" w:date="2020-09-16T17:06:00Z"/>
        </w:trPr>
        <w:tc>
          <w:tcPr>
            <w:tcW w:w="2802" w:type="dxa"/>
          </w:tcPr>
          <w:p w:rsidR="00F7488B" w:rsidRPr="00AE407F" w:rsidRDefault="00F7488B" w:rsidP="00CC0C5B">
            <w:pPr>
              <w:pStyle w:val="TAL"/>
              <w:rPr>
                <w:ins w:id="361" w:author="CATT_dxy" w:date="2020-09-16T17:06:00Z"/>
                <w:lang w:val="en-US"/>
              </w:rPr>
            </w:pPr>
            <w:ins w:id="362" w:author="CATT_dxy" w:date="2020-09-16T17:06:00Z">
              <w:r w:rsidRPr="00AE407F">
                <w:rPr>
                  <w:rFonts w:hint="eastAsia"/>
                  <w:lang w:val="en-US"/>
                </w:rPr>
                <w:t xml:space="preserve">Example </w:t>
              </w:r>
            </w:ins>
            <w:ins w:id="363" w:author="CATT_dxy" w:date="2020-09-17T09:39:00Z">
              <w:r w:rsidR="006906E2">
                <w:rPr>
                  <w:rFonts w:hint="eastAsia"/>
                  <w:lang w:val="en-US" w:eastAsia="zh-CN"/>
                </w:rPr>
                <w:t>4</w:t>
              </w:r>
            </w:ins>
            <w:ins w:id="364" w:author="CATT_dxy" w:date="2020-09-16T17:06:00Z">
              <w:r w:rsidRPr="00AE407F">
                <w:rPr>
                  <w:rFonts w:hint="eastAsia"/>
                  <w:lang w:val="en-US"/>
                </w:rPr>
                <w:t xml:space="preserve"> </w:t>
              </w:r>
            </w:ins>
          </w:p>
          <w:p w:rsidR="00F7488B" w:rsidRDefault="00F7488B" w:rsidP="00CC0C5B">
            <w:pPr>
              <w:pStyle w:val="TAL"/>
              <w:rPr>
                <w:ins w:id="365" w:author="CATT_dxy" w:date="2020-09-16T17:06:00Z"/>
                <w:lang w:val="en-US" w:eastAsia="zh-CN"/>
              </w:rPr>
            </w:pPr>
            <w:ins w:id="366" w:author="CATT_dxy" w:date="2020-09-16T17:06:00Z">
              <w:r>
                <w:rPr>
                  <w:lang w:val="en-US" w:eastAsia="zh-CN"/>
                </w:rPr>
                <w:t>R</w:t>
              </w:r>
              <w:r>
                <w:rPr>
                  <w:rFonts w:hint="eastAsia"/>
                  <w:lang w:val="en-US" w:eastAsia="zh-CN"/>
                </w:rPr>
                <w:t xml:space="preserve">eal-time analytics </w:t>
              </w:r>
              <w:r>
                <w:rPr>
                  <w:rFonts w:hint="eastAsia"/>
                  <w:lang w:eastAsia="zh-CN"/>
                </w:rPr>
                <w:t>= True;</w:t>
              </w:r>
            </w:ins>
          </w:p>
          <w:p w:rsidR="00F7488B" w:rsidRDefault="00F7488B" w:rsidP="00CC0C5B">
            <w:pPr>
              <w:pStyle w:val="TAL"/>
              <w:rPr>
                <w:ins w:id="367" w:author="CATT_dxy" w:date="2020-09-16T17:06:00Z"/>
                <w:lang w:eastAsia="zh-CN"/>
              </w:rPr>
            </w:pPr>
            <w:ins w:id="368" w:author="CATT_dxy" w:date="2020-09-16T17:06: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ins>
          </w:p>
          <w:p w:rsidR="00F7488B" w:rsidRPr="00D52DFD" w:rsidRDefault="00F7488B" w:rsidP="00CC0C5B">
            <w:pPr>
              <w:pStyle w:val="TAL"/>
              <w:rPr>
                <w:ins w:id="369" w:author="CATT_dxy" w:date="2020-09-16T17:06:00Z"/>
                <w:lang w:val="en-US" w:eastAsia="zh-CN"/>
              </w:rPr>
            </w:pPr>
            <w:ins w:id="370" w:author="CATT_dxy" w:date="2020-09-16T17:06:00Z">
              <w:r>
                <w:t>Target of Analytics Reporting</w:t>
              </w:r>
              <w:r>
                <w:rPr>
                  <w:rFonts w:hint="eastAsia"/>
                  <w:lang w:eastAsia="zh-CN"/>
                </w:rPr>
                <w:t xml:space="preserve"> = UE group ID;</w:t>
              </w:r>
            </w:ins>
          </w:p>
          <w:p w:rsidR="00F7488B" w:rsidRPr="00AE407F" w:rsidRDefault="00F7488B" w:rsidP="00CC0C5B">
            <w:pPr>
              <w:pStyle w:val="TAL"/>
              <w:rPr>
                <w:ins w:id="371" w:author="CATT_dxy" w:date="2020-09-16T17:06:00Z"/>
                <w:lang w:val="en-US"/>
              </w:rPr>
            </w:pPr>
            <w:ins w:id="372" w:author="CATT_dxy" w:date="2020-09-16T17:06:00Z">
              <w:r w:rsidRPr="003E64AB">
                <w:rPr>
                  <w:lang w:val="en-US"/>
                </w:rPr>
                <w:t>Analytics Filter Information</w:t>
              </w:r>
              <w:r w:rsidRPr="003E64AB">
                <w:rPr>
                  <w:rFonts w:hint="eastAsia"/>
                  <w:lang w:val="en-US"/>
                </w:rPr>
                <w:t xml:space="preserve">: </w:t>
              </w:r>
              <w:r>
                <w:rPr>
                  <w:rFonts w:hint="eastAsia"/>
                  <w:lang w:val="en-US" w:eastAsia="zh-CN"/>
                </w:rPr>
                <w:lastRenderedPageBreak/>
                <w:t>Application IDs = App1</w:t>
              </w:r>
            </w:ins>
          </w:p>
        </w:tc>
        <w:tc>
          <w:tcPr>
            <w:tcW w:w="2551" w:type="dxa"/>
          </w:tcPr>
          <w:p w:rsidR="00F7488B" w:rsidRDefault="00F7488B" w:rsidP="00CC0C5B">
            <w:pPr>
              <w:pStyle w:val="TAL"/>
              <w:rPr>
                <w:ins w:id="373" w:author="CATT_dxy" w:date="2020-09-16T17:06:00Z"/>
                <w:lang w:val="en-US" w:eastAsia="zh-CN"/>
              </w:rPr>
            </w:pPr>
            <w:ins w:id="374" w:author="CATT_dxy" w:date="2020-09-16T17:06:00Z">
              <w:r>
                <w:rPr>
                  <w:lang w:val="en-US" w:eastAsia="zh-CN"/>
                </w:rPr>
                <w:lastRenderedPageBreak/>
                <w:t>R</w:t>
              </w:r>
              <w:r>
                <w:rPr>
                  <w:rFonts w:hint="eastAsia"/>
                  <w:lang w:val="en-US" w:eastAsia="zh-CN"/>
                </w:rPr>
                <w:t xml:space="preserve">eal-time analytics </w:t>
              </w:r>
              <w:r>
                <w:rPr>
                  <w:rFonts w:hint="eastAsia"/>
                  <w:lang w:eastAsia="zh-CN"/>
                </w:rPr>
                <w:t>= True;</w:t>
              </w:r>
            </w:ins>
          </w:p>
          <w:p w:rsidR="00F7488B" w:rsidRDefault="00F7488B" w:rsidP="00CC0C5B">
            <w:pPr>
              <w:pStyle w:val="TAL"/>
              <w:rPr>
                <w:ins w:id="375" w:author="CATT_dxy" w:date="2020-09-16T17:06:00Z"/>
                <w:lang w:eastAsia="zh-CN"/>
              </w:rPr>
            </w:pPr>
            <w:ins w:id="376" w:author="CATT_dxy" w:date="2020-09-16T17:06: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ins>
          </w:p>
          <w:p w:rsidR="00F7488B" w:rsidRDefault="00F7488B" w:rsidP="00CC0C5B">
            <w:pPr>
              <w:pStyle w:val="TAL"/>
              <w:rPr>
                <w:ins w:id="377" w:author="CATT_dxy" w:date="2020-09-16T17:06:00Z"/>
                <w:lang w:val="en-US" w:eastAsia="zh-CN"/>
              </w:rPr>
            </w:pPr>
            <w:ins w:id="378" w:author="CATT_dxy" w:date="2020-09-16T17:06:00Z">
              <w:r>
                <w:t>Target of Analytics Reporting</w:t>
              </w:r>
              <w:r>
                <w:rPr>
                  <w:rFonts w:hint="eastAsia"/>
                  <w:lang w:eastAsia="zh-CN"/>
                </w:rPr>
                <w:t xml:space="preserve"> = UE group ID;</w:t>
              </w:r>
            </w:ins>
          </w:p>
          <w:p w:rsidR="00F7488B" w:rsidRDefault="00F7488B" w:rsidP="00CC0C5B">
            <w:pPr>
              <w:pStyle w:val="TAL"/>
              <w:rPr>
                <w:ins w:id="379" w:author="CATT_dxy" w:date="2020-09-16T17:06:00Z"/>
                <w:lang w:val="en-US" w:eastAsia="zh-CN"/>
              </w:rPr>
            </w:pPr>
            <w:ins w:id="380" w:author="CATT_dxy" w:date="2020-09-16T17:06:00Z">
              <w:r w:rsidRPr="003E64AB">
                <w:rPr>
                  <w:lang w:val="en-US"/>
                </w:rPr>
                <w:t>Analytics Filter Information</w:t>
              </w:r>
              <w:r w:rsidRPr="003E64AB">
                <w:rPr>
                  <w:rFonts w:hint="eastAsia"/>
                  <w:lang w:val="en-US"/>
                </w:rPr>
                <w:t xml:space="preserve">: </w:t>
              </w:r>
              <w:r>
                <w:rPr>
                  <w:rFonts w:hint="eastAsia"/>
                  <w:lang w:val="en-US" w:eastAsia="zh-CN"/>
                </w:rPr>
                <w:t>Application IDs = App1.</w:t>
              </w:r>
            </w:ins>
          </w:p>
          <w:p w:rsidR="00F7488B" w:rsidRDefault="00F7488B" w:rsidP="00CC0C5B">
            <w:pPr>
              <w:pStyle w:val="TAL"/>
              <w:rPr>
                <w:ins w:id="381" w:author="CATT_dxy" w:date="2020-09-16T17:06:00Z"/>
                <w:lang w:val="en-US" w:eastAsia="zh-CN"/>
              </w:rPr>
            </w:pPr>
          </w:p>
          <w:p w:rsidR="00F7488B" w:rsidRDefault="00F7488B" w:rsidP="00CC0C5B">
            <w:pPr>
              <w:pStyle w:val="TAL"/>
              <w:rPr>
                <w:ins w:id="382" w:author="CATT_dxy" w:date="2020-09-16T17:06:00Z"/>
                <w:lang w:val="en-US" w:eastAsia="zh-CN"/>
              </w:rPr>
            </w:pPr>
            <w:ins w:id="383" w:author="CATT_dxy" w:date="2020-09-16T17:06:00Z">
              <w:r>
                <w:rPr>
                  <w:rFonts w:hint="eastAsia"/>
                  <w:lang w:val="en-US" w:eastAsia="zh-CN"/>
                </w:rPr>
                <w:t xml:space="preserve">This is to be provided to the NWDAF,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ins>
          </w:p>
        </w:tc>
        <w:tc>
          <w:tcPr>
            <w:tcW w:w="2552" w:type="dxa"/>
          </w:tcPr>
          <w:p w:rsidR="00F7488B" w:rsidRPr="00870FD3" w:rsidRDefault="00F7488B" w:rsidP="00CC0C5B">
            <w:pPr>
              <w:pStyle w:val="TAL"/>
              <w:rPr>
                <w:ins w:id="384" w:author="CATT_dxy" w:date="2020-09-16T17:06:00Z"/>
                <w:lang w:val="en-US" w:eastAsia="zh-CN"/>
              </w:rPr>
            </w:pPr>
            <w:ins w:id="385" w:author="CATT_dxy" w:date="2020-09-16T17:06:00Z">
              <w:r>
                <w:rPr>
                  <w:rFonts w:hint="eastAsia"/>
                  <w:lang w:val="en-US" w:eastAsia="zh-CN"/>
                </w:rPr>
                <w:lastRenderedPageBreak/>
                <w:t>NA</w:t>
              </w:r>
            </w:ins>
          </w:p>
        </w:tc>
        <w:tc>
          <w:tcPr>
            <w:tcW w:w="1561" w:type="dxa"/>
          </w:tcPr>
          <w:p w:rsidR="00F7488B" w:rsidRDefault="00F7488B" w:rsidP="00CC0C5B">
            <w:pPr>
              <w:pStyle w:val="TAL"/>
              <w:rPr>
                <w:ins w:id="386" w:author="CATT_dxy" w:date="2020-09-16T17:06:00Z"/>
                <w:lang w:val="en-US" w:eastAsia="zh-CN"/>
              </w:rPr>
            </w:pPr>
            <w:ins w:id="387" w:author="CATT_dxy" w:date="2020-09-16T17:06:00Z">
              <w:r>
                <w:rPr>
                  <w:rFonts w:hint="eastAsia"/>
                  <w:lang w:val="en-US" w:eastAsia="zh-CN"/>
                </w:rPr>
                <w:t>NA</w:t>
              </w:r>
            </w:ins>
          </w:p>
        </w:tc>
      </w:tr>
    </w:tbl>
    <w:p w:rsidR="00783DF3" w:rsidRPr="0077110D" w:rsidRDefault="00783DF3">
      <w:pPr>
        <w:rPr>
          <w:lang w:eastAsia="zh-CN"/>
        </w:rPr>
        <w:pPrChange w:id="388" w:author="CATT_dxy" w:date="2020-09-16T13:37:00Z">
          <w:pPr>
            <w:pStyle w:val="B2"/>
          </w:pPr>
        </w:pPrChange>
      </w:pPr>
    </w:p>
    <w:p w:rsidR="00BA24AD" w:rsidDel="0077110D" w:rsidRDefault="00BA24AD" w:rsidP="00BA24AD">
      <w:pPr>
        <w:pStyle w:val="EditorsNote"/>
        <w:rPr>
          <w:del w:id="389" w:author="CATT_dxy" w:date="2020-09-16T16:43:00Z"/>
        </w:rPr>
      </w:pPr>
      <w:del w:id="390" w:author="CATT_dxy" w:date="2020-09-16T16:43:00Z">
        <w:r w:rsidDel="0077110D">
          <w:rPr>
            <w:rFonts w:eastAsia="宋体"/>
            <w:lang w:val="en-US" w:eastAsia="zh-CN"/>
          </w:rPr>
          <w:delText>Editor's note:</w:delText>
        </w:r>
        <w:r w:rsidDel="0077110D">
          <w:rPr>
            <w:lang w:eastAsia="zh-CN"/>
          </w:rPr>
          <w:tab/>
        </w:r>
        <w:r w:rsidDel="0077110D">
          <w:delText>It is FFS whether the PCF configure triggers for network analytics (and the rest of the information part of network analytics control information) and which ones to the AMF/SMF or it can be done via OAM.</w:delText>
        </w:r>
      </w:del>
    </w:p>
    <w:p w:rsidR="00BA24AD" w:rsidDel="0077110D" w:rsidRDefault="00BA24AD" w:rsidP="00BA24AD">
      <w:pPr>
        <w:pStyle w:val="EditorsNote"/>
        <w:rPr>
          <w:del w:id="391" w:author="CATT_dxy" w:date="2020-09-16T16:43:00Z"/>
        </w:rPr>
      </w:pPr>
      <w:del w:id="392" w:author="CATT_dxy" w:date="2020-09-16T16:43:00Z">
        <w:r w:rsidDel="0077110D">
          <w:rPr>
            <w:rFonts w:eastAsia="宋体"/>
            <w:lang w:val="en-US" w:eastAsia="zh-CN"/>
          </w:rPr>
          <w:delText>Editor's note:</w:delText>
        </w:r>
        <w:r w:rsidDel="0077110D">
          <w:rPr>
            <w:lang w:eastAsia="zh-CN"/>
          </w:rPr>
          <w:tab/>
        </w:r>
        <w:r w:rsidDel="0077110D">
          <w:delText>It is FFS whether the AF provides information to the PCF to trigger the settings of triggers (and the rest of the information part of network analytics control information) to the AMF/SMF.</w:delText>
        </w:r>
      </w:del>
    </w:p>
    <w:p w:rsidR="00BA24AD" w:rsidRDefault="00BA24AD" w:rsidP="00BA24AD">
      <w:pPr>
        <w:pStyle w:val="EditorsNote"/>
        <w:rPr>
          <w:lang w:eastAsia="zh-CN"/>
        </w:rPr>
      </w:pPr>
      <w:del w:id="393" w:author="CATT_dxy" w:date="2020-09-16T16:43:00Z">
        <w:r w:rsidDel="0077110D">
          <w:rPr>
            <w:rFonts w:eastAsia="宋体"/>
            <w:lang w:val="en-US" w:eastAsia="zh-CN"/>
          </w:rPr>
          <w:delText>Editor's note:</w:delText>
        </w:r>
        <w:r w:rsidDel="0077110D">
          <w:rPr>
            <w:lang w:eastAsia="zh-CN"/>
          </w:rPr>
          <w:tab/>
        </w:r>
        <w:r w:rsidDel="0077110D">
          <w:delText>It is FFS how the AMF and SMF uses the new triggers in relation with the exiting SM and AM procedures</w:delText>
        </w:r>
        <w:r w:rsidDel="0077110D">
          <w:rPr>
            <w:lang w:eastAsia="zh-CN"/>
          </w:rPr>
          <w:delText>.</w:delText>
        </w:r>
      </w:del>
    </w:p>
    <w:p w:rsidR="00BA24AD" w:rsidRDefault="00BA24AD" w:rsidP="00BA24AD">
      <w:pPr>
        <w:pStyle w:val="3"/>
      </w:pPr>
      <w:bookmarkStart w:id="394" w:name="_Toc50022044"/>
      <w:bookmarkStart w:id="395" w:name="_Toc50310060"/>
      <w:bookmarkStart w:id="396" w:name="_Toc50021475"/>
      <w:bookmarkStart w:id="397" w:name="_Toc50022758"/>
      <w:bookmarkStart w:id="398" w:name="_Toc50023992"/>
      <w:bookmarkStart w:id="399" w:name="_Toc50023407"/>
      <w:bookmarkStart w:id="400" w:name="_Toc50579792"/>
      <w:bookmarkStart w:id="401" w:name="_Toc50725098"/>
      <w:r>
        <w:t>6.</w:t>
      </w:r>
      <w:r>
        <w:rPr>
          <w:lang w:eastAsia="zh-CN"/>
        </w:rPr>
        <w:t>73</w:t>
      </w:r>
      <w:r>
        <w:t>.2</w:t>
      </w:r>
      <w:r>
        <w:tab/>
        <w:t>Input Data</w:t>
      </w:r>
      <w:bookmarkEnd w:id="394"/>
      <w:bookmarkEnd w:id="395"/>
      <w:bookmarkEnd w:id="396"/>
      <w:bookmarkEnd w:id="397"/>
      <w:bookmarkEnd w:id="398"/>
      <w:bookmarkEnd w:id="399"/>
      <w:bookmarkEnd w:id="400"/>
      <w:bookmarkEnd w:id="401"/>
    </w:p>
    <w:p w:rsidR="00BA24AD" w:rsidRDefault="00BA24AD" w:rsidP="00BA24AD">
      <w:pPr>
        <w:rPr>
          <w:lang w:eastAsia="zh-CN"/>
        </w:rPr>
      </w:pPr>
      <w:r>
        <w:rPr>
          <w:lang w:eastAsia="zh-CN"/>
        </w:rPr>
        <w:t>Void.</w:t>
      </w:r>
    </w:p>
    <w:p w:rsidR="00BA24AD" w:rsidRDefault="00BA24AD" w:rsidP="00BA24AD">
      <w:pPr>
        <w:pStyle w:val="3"/>
      </w:pPr>
      <w:bookmarkStart w:id="402" w:name="_Toc50021476"/>
      <w:bookmarkStart w:id="403" w:name="_Toc50022045"/>
      <w:bookmarkStart w:id="404" w:name="_Toc50022759"/>
      <w:bookmarkStart w:id="405" w:name="_Toc50023408"/>
      <w:bookmarkStart w:id="406" w:name="_Toc50023993"/>
      <w:bookmarkStart w:id="407" w:name="_Toc50310061"/>
      <w:bookmarkStart w:id="408" w:name="_Toc50579793"/>
      <w:bookmarkStart w:id="409" w:name="_Toc50725099"/>
      <w:r>
        <w:t>6.</w:t>
      </w:r>
      <w:r>
        <w:rPr>
          <w:lang w:eastAsia="zh-CN"/>
        </w:rPr>
        <w:t>73</w:t>
      </w:r>
      <w:r>
        <w:t>.3</w:t>
      </w:r>
      <w:r>
        <w:tab/>
        <w:t>Output Analytics</w:t>
      </w:r>
      <w:bookmarkEnd w:id="402"/>
      <w:bookmarkEnd w:id="403"/>
      <w:bookmarkEnd w:id="404"/>
      <w:bookmarkEnd w:id="405"/>
      <w:bookmarkEnd w:id="406"/>
      <w:bookmarkEnd w:id="407"/>
      <w:bookmarkEnd w:id="408"/>
      <w:bookmarkEnd w:id="409"/>
    </w:p>
    <w:p w:rsidR="00BA24AD" w:rsidRDefault="00BA24AD" w:rsidP="00BA24AD">
      <w:pPr>
        <w:rPr>
          <w:lang w:eastAsia="zh-CN"/>
        </w:rPr>
      </w:pPr>
      <w:r>
        <w:rPr>
          <w:lang w:eastAsia="zh-CN"/>
        </w:rPr>
        <w:t>Void.</w:t>
      </w:r>
    </w:p>
    <w:p w:rsidR="00BA24AD" w:rsidRDefault="00BA24AD" w:rsidP="00BA24AD">
      <w:pPr>
        <w:pStyle w:val="3"/>
      </w:pPr>
      <w:bookmarkStart w:id="410" w:name="_Toc50310062"/>
      <w:bookmarkStart w:id="411" w:name="_Toc50021477"/>
      <w:bookmarkStart w:id="412" w:name="_Toc50022046"/>
      <w:bookmarkStart w:id="413" w:name="_Toc50022760"/>
      <w:bookmarkStart w:id="414" w:name="_Toc50023409"/>
      <w:bookmarkStart w:id="415" w:name="_Toc50023994"/>
      <w:bookmarkStart w:id="416" w:name="_Toc50579794"/>
      <w:bookmarkStart w:id="417" w:name="_Toc50725100"/>
      <w:r>
        <w:t>6.</w:t>
      </w:r>
      <w:r>
        <w:rPr>
          <w:lang w:eastAsia="zh-CN"/>
        </w:rPr>
        <w:t>73</w:t>
      </w:r>
      <w:r>
        <w:t>.4</w:t>
      </w:r>
      <w:r>
        <w:tab/>
        <w:t>Procedures</w:t>
      </w:r>
      <w:bookmarkEnd w:id="410"/>
      <w:bookmarkEnd w:id="411"/>
      <w:bookmarkEnd w:id="412"/>
      <w:bookmarkEnd w:id="413"/>
      <w:bookmarkEnd w:id="414"/>
      <w:bookmarkEnd w:id="415"/>
      <w:bookmarkEnd w:id="416"/>
      <w:bookmarkEnd w:id="417"/>
    </w:p>
    <w:p w:rsidR="00BA24AD" w:rsidRDefault="00BA24AD" w:rsidP="00BA24AD">
      <w:pPr>
        <w:pStyle w:val="40"/>
        <w:rPr>
          <w:lang w:eastAsia="zh-CN"/>
        </w:rPr>
      </w:pPr>
      <w:bookmarkStart w:id="418" w:name="_Toc50021478"/>
      <w:bookmarkStart w:id="419" w:name="_Toc50022047"/>
      <w:bookmarkStart w:id="420" w:name="_Toc50022761"/>
      <w:bookmarkStart w:id="421" w:name="_Toc50023410"/>
      <w:bookmarkStart w:id="422" w:name="_Toc50023995"/>
      <w:bookmarkStart w:id="423" w:name="_Toc50310063"/>
      <w:bookmarkStart w:id="424" w:name="_Toc50579795"/>
      <w:bookmarkStart w:id="425" w:name="_Toc50725101"/>
      <w:r>
        <w:t>6.</w:t>
      </w:r>
      <w:r>
        <w:rPr>
          <w:lang w:eastAsia="zh-CN"/>
        </w:rPr>
        <w:t>73</w:t>
      </w:r>
      <w:r>
        <w:t>.4</w:t>
      </w:r>
      <w:r>
        <w:rPr>
          <w:rFonts w:hint="eastAsia"/>
          <w:lang w:eastAsia="zh-CN"/>
        </w:rPr>
        <w:t>.1</w:t>
      </w:r>
      <w:r>
        <w:tab/>
        <w:t>Pro</w:t>
      </w:r>
      <w:r>
        <w:rPr>
          <w:rFonts w:hint="eastAsia"/>
          <w:lang w:eastAsia="zh-CN"/>
        </w:rPr>
        <w:t>visioning of network analytics control information</w:t>
      </w:r>
      <w:bookmarkEnd w:id="418"/>
      <w:bookmarkEnd w:id="419"/>
      <w:bookmarkEnd w:id="420"/>
      <w:bookmarkEnd w:id="421"/>
      <w:bookmarkEnd w:id="422"/>
      <w:bookmarkEnd w:id="423"/>
      <w:bookmarkEnd w:id="424"/>
      <w:bookmarkEnd w:id="425"/>
    </w:p>
    <w:p w:rsidR="00BA24AD" w:rsidRDefault="00BA24AD" w:rsidP="00BA24AD">
      <w:pPr>
        <w:rPr>
          <w:lang w:eastAsia="zh-CN"/>
        </w:rPr>
      </w:pPr>
      <w:r>
        <w:t xml:space="preserve">The </w:t>
      </w:r>
      <w:r>
        <w:rPr>
          <w:lang w:eastAsia="zh-CN"/>
        </w:rPr>
        <w:t>procedure of network analytics control information provisioning by the PCF to the NF (AMF, SMF) i</w:t>
      </w:r>
      <w:r>
        <w:t>s shown in Figure </w:t>
      </w:r>
      <w:r>
        <w:rPr>
          <w:lang w:eastAsia="zh-CN"/>
        </w:rPr>
        <w:t>6.73.</w:t>
      </w:r>
      <w:r>
        <w:t>4.</w:t>
      </w:r>
      <w:r>
        <w:rPr>
          <w:lang w:eastAsia="zh-CN"/>
        </w:rPr>
        <w:t>1</w:t>
      </w:r>
      <w:r>
        <w:t>-1</w:t>
      </w:r>
      <w:r>
        <w:rPr>
          <w:lang w:eastAsia="zh-CN"/>
        </w:rPr>
        <w:t>.</w:t>
      </w:r>
    </w:p>
    <w:p w:rsidR="00BA24AD" w:rsidRDefault="00BA24AD" w:rsidP="00BA24AD">
      <w:pPr>
        <w:pStyle w:val="TH"/>
        <w:rPr>
          <w:lang w:eastAsia="zh-CN"/>
        </w:rPr>
      </w:pPr>
      <w:r>
        <w:object w:dxaOrig="5626" w:dyaOrig="1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3" o:spid="_x0000_i1025" type="#_x0000_t75" style="width:344.4pt;height:120.9pt;mso-position-horizontal-relative:page;mso-position-vertical-relative:page" o:ole="">
            <v:imagedata r:id="rId10" o:title=""/>
          </v:shape>
          <o:OLEObject Type="Embed" ProgID="Visio.Drawing.11" ShapeID="对象 173" DrawAspect="Content" ObjectID="_1663083510" r:id="rId11"/>
        </w:object>
      </w:r>
    </w:p>
    <w:p w:rsidR="00BA24AD" w:rsidRDefault="00BA24AD" w:rsidP="00BA24AD">
      <w:pPr>
        <w:pStyle w:val="TF"/>
        <w:rPr>
          <w:lang w:eastAsia="zh-CN"/>
        </w:rPr>
      </w:pPr>
      <w:r>
        <w:rPr>
          <w:rFonts w:hint="eastAsia"/>
          <w:lang w:eastAsia="zh-CN"/>
        </w:rPr>
        <w:t>Figure 6.</w:t>
      </w:r>
      <w:r>
        <w:rPr>
          <w:lang w:eastAsia="zh-CN"/>
        </w:rPr>
        <w:t>73</w:t>
      </w:r>
      <w:r>
        <w:rPr>
          <w:rFonts w:hint="eastAsia"/>
          <w:lang w:eastAsia="zh-CN"/>
        </w:rPr>
        <w:t>.4.1-1: Provisioning of network analytics control information</w:t>
      </w:r>
    </w:p>
    <w:p w:rsidR="00BA24AD" w:rsidRDefault="00BA24AD" w:rsidP="00BA24AD">
      <w:pPr>
        <w:pStyle w:val="B1"/>
      </w:pPr>
      <w:r>
        <w:t>1.</w:t>
      </w:r>
      <w:r>
        <w:tab/>
        <w:t>The PCF provides the network analytics control information to the NF (AMF or SMF) using policy control procedures as described in TS 23.502 [3] clause 4.16.</w:t>
      </w:r>
    </w:p>
    <w:p w:rsidR="00BA24AD" w:rsidRDefault="00BA24AD" w:rsidP="00BA24AD">
      <w:pPr>
        <w:pStyle w:val="B1"/>
      </w:pPr>
      <w:r>
        <w:tab/>
        <w:t>If the NF is AMF, the PCF sends the network analytics control information as part of AM Policy in Npcf_AMPolicyControl_Create Response, Npcf_AMPolicyControl_Update Response or Npcf_AMPolicyControl_UpdateNotify Request, to trigger the AMF to request or subscribe for analytics information related to access and mobility management from the NWDAF.</w:t>
      </w:r>
    </w:p>
    <w:p w:rsidR="00BA24AD" w:rsidRDefault="00BA24AD" w:rsidP="00BA24AD">
      <w:pPr>
        <w:pStyle w:val="B1"/>
      </w:pPr>
      <w:r>
        <w:tab/>
        <w:t>If the NF is SMF, the PCF sends the network analytics control information as part of SM Policy in Npcf_SMPolicyControl_Create Response, Npcf_SMPolicyControl_Update Response or Npcf_SMPolicyControl_UpdateNotify Request, to trigger the SMF to request or subscribe for analytics information related to session management from the NWDAF.</w:t>
      </w:r>
    </w:p>
    <w:p w:rsidR="00BA24AD" w:rsidRDefault="00BA24AD" w:rsidP="00BA24AD">
      <w:pPr>
        <w:pStyle w:val="B1"/>
      </w:pPr>
      <w:r>
        <w:t>2.</w:t>
      </w:r>
      <w:r>
        <w:tab/>
        <w:t>Based on the network analytics control information, the NF (AMF or SMF) subscribes to or requests the analytics information from the NWDAF as specified in TS 23.288 [5].</w:t>
      </w:r>
    </w:p>
    <w:p w:rsidR="00BA24AD" w:rsidRDefault="00BA24AD" w:rsidP="00BA24AD">
      <w:r>
        <w:t xml:space="preserve">The procedure of </w:t>
      </w:r>
      <w:r>
        <w:rPr>
          <w:lang w:eastAsia="zh-CN"/>
        </w:rPr>
        <w:t>N</w:t>
      </w:r>
      <w:r>
        <w:t xml:space="preserve">etwork </w:t>
      </w:r>
      <w:r>
        <w:rPr>
          <w:lang w:eastAsia="zh-CN"/>
        </w:rPr>
        <w:t>A</w:t>
      </w:r>
      <w:r>
        <w:t>nalytics</w:t>
      </w:r>
      <w:r>
        <w:rPr>
          <w:lang w:eastAsia="zh-CN"/>
        </w:rPr>
        <w:t xml:space="preserve"> (NA)</w:t>
      </w:r>
      <w:r>
        <w:t xml:space="preserve"> </w:t>
      </w:r>
      <w:r>
        <w:rPr>
          <w:lang w:eastAsia="zh-CN"/>
        </w:rPr>
        <w:t xml:space="preserve">Policy </w:t>
      </w:r>
      <w:r>
        <w:t xml:space="preserve">provisioning by the PCF to the </w:t>
      </w:r>
      <w:r>
        <w:rPr>
          <w:lang w:eastAsia="zh-CN"/>
        </w:rPr>
        <w:t>NWDAF</w:t>
      </w:r>
      <w:r>
        <w:t xml:space="preserve"> is shown in Figure 6.73.4.1-</w:t>
      </w:r>
      <w:r>
        <w:rPr>
          <w:lang w:eastAsia="zh-CN"/>
        </w:rPr>
        <w:t>2</w:t>
      </w:r>
      <w:r>
        <w:t>.</w:t>
      </w:r>
    </w:p>
    <w:p w:rsidR="00BA24AD" w:rsidRDefault="00BA24AD" w:rsidP="00BA24AD">
      <w:pPr>
        <w:pStyle w:val="TH"/>
        <w:rPr>
          <w:lang w:eastAsia="zh-CN"/>
        </w:rPr>
      </w:pPr>
      <w:r>
        <w:rPr>
          <w:rFonts w:eastAsia="宋体"/>
          <w:lang w:eastAsia="zh-CN"/>
        </w:rPr>
        <w:object w:dxaOrig="5626" w:dyaOrig="1989">
          <v:shape id="对象 174" o:spid="_x0000_i1026" type="#_x0000_t75" style="width:344.4pt;height:121.45pt;mso-position-horizontal-relative:page;mso-position-vertical-relative:page" o:ole="">
            <v:imagedata r:id="rId12" o:title=""/>
          </v:shape>
          <o:OLEObject Type="Embed" ProgID="Visio.Drawing.11" ShapeID="对象 174" DrawAspect="Content" ObjectID="_1663083511" r:id="rId13"/>
        </w:object>
      </w:r>
    </w:p>
    <w:p w:rsidR="00BA24AD" w:rsidRDefault="00BA24AD" w:rsidP="00BA24AD">
      <w:pPr>
        <w:pStyle w:val="TF"/>
        <w:rPr>
          <w:lang w:eastAsia="zh-CN"/>
        </w:rPr>
      </w:pPr>
      <w:r>
        <w:rPr>
          <w:rFonts w:hint="eastAsia"/>
          <w:lang w:eastAsia="zh-CN"/>
        </w:rPr>
        <w:t>Figure 6.</w:t>
      </w:r>
      <w:r>
        <w:rPr>
          <w:lang w:eastAsia="zh-CN"/>
        </w:rPr>
        <w:t>73</w:t>
      </w:r>
      <w:r>
        <w:rPr>
          <w:rFonts w:hint="eastAsia"/>
          <w:lang w:eastAsia="zh-CN"/>
        </w:rPr>
        <w:t>.4.1-2: Provisioning of Network Analytics (NA) Policy</w:t>
      </w:r>
    </w:p>
    <w:p w:rsidR="00BA24AD" w:rsidRDefault="00BA24AD" w:rsidP="00BA24AD">
      <w:pPr>
        <w:pStyle w:val="B1"/>
        <w:rPr>
          <w:lang w:eastAsia="zh-CN"/>
        </w:rPr>
      </w:pPr>
      <w:r>
        <w:rPr>
          <w:lang w:eastAsia="zh-CN"/>
        </w:rPr>
        <w:t>1.</w:t>
      </w:r>
      <w:r>
        <w:rPr>
          <w:lang w:eastAsia="zh-CN"/>
        </w:rPr>
        <w:tab/>
        <w:t xml:space="preserve">The NWDAF invokes </w:t>
      </w:r>
      <w:r>
        <w:t>Npcf_</w:t>
      </w:r>
      <w:r>
        <w:rPr>
          <w:lang w:eastAsia="zh-CN"/>
        </w:rPr>
        <w:t>NA</w:t>
      </w:r>
      <w:r>
        <w:t>PolicyControl_Create</w:t>
      </w:r>
      <w:r>
        <w:rPr>
          <w:lang w:eastAsia="zh-CN"/>
        </w:rPr>
        <w:t xml:space="preserve"> or </w:t>
      </w:r>
      <w:r>
        <w:t>Npcf_</w:t>
      </w:r>
      <w:r>
        <w:rPr>
          <w:lang w:eastAsia="zh-CN"/>
        </w:rPr>
        <w:t>NA</w:t>
      </w:r>
      <w:r>
        <w:t>PolicyControl_</w:t>
      </w:r>
      <w:r>
        <w:rPr>
          <w:lang w:eastAsia="zh-CN"/>
        </w:rPr>
        <w:t>Update service operation to the PCF, to request to establish or update the NA Policy Association between the NWDAF and the PCF.</w:t>
      </w:r>
    </w:p>
    <w:p w:rsidR="00BA24AD" w:rsidRDefault="00BA24AD" w:rsidP="00BA24AD">
      <w:pPr>
        <w:pStyle w:val="B1"/>
        <w:rPr>
          <w:lang w:eastAsia="zh-CN"/>
        </w:rPr>
      </w:pPr>
      <w:r>
        <w:rPr>
          <w:lang w:eastAsia="zh-CN"/>
        </w:rPr>
        <w:tab/>
        <w:t>The NWDAF may initiate this procedure based on local configuration or triggers, e.g. after registering to the NRF, upon change of its NF profile (e.g. change of supported analytics types, serving area).</w:t>
      </w:r>
    </w:p>
    <w:p w:rsidR="00BA24AD" w:rsidRDefault="00BA24AD" w:rsidP="00BA24AD">
      <w:pPr>
        <w:pStyle w:val="B1"/>
        <w:rPr>
          <w:lang w:eastAsia="zh-CN"/>
        </w:rPr>
      </w:pPr>
      <w:r>
        <w:rPr>
          <w:lang w:eastAsia="zh-CN"/>
        </w:rPr>
        <w:t>2.</w:t>
      </w:r>
      <w:r>
        <w:rPr>
          <w:lang w:eastAsia="zh-CN"/>
        </w:rPr>
        <w:tab/>
      </w:r>
      <w:r>
        <w:t>The PCF</w:t>
      </w:r>
      <w:r>
        <w:rPr>
          <w:lang w:eastAsia="zh-CN"/>
        </w:rPr>
        <w:t xml:space="preserve"> provides the network analytics control information as </w:t>
      </w:r>
      <w:r>
        <w:rPr>
          <w:rFonts w:eastAsia="宋体"/>
          <w:lang w:eastAsia="zh-CN"/>
        </w:rPr>
        <w:t xml:space="preserve">Network Analytics (NA) </w:t>
      </w:r>
      <w:r>
        <w:rPr>
          <w:lang w:eastAsia="zh-CN"/>
        </w:rPr>
        <w:t>P</w:t>
      </w:r>
      <w:r>
        <w:rPr>
          <w:rFonts w:eastAsia="宋体"/>
          <w:lang w:eastAsia="zh-CN"/>
        </w:rPr>
        <w:t>olicy</w:t>
      </w:r>
      <w:r>
        <w:rPr>
          <w:lang w:eastAsia="zh-CN"/>
        </w:rPr>
        <w:t xml:space="preserve"> to the NWDAF in the </w:t>
      </w:r>
      <w:r>
        <w:t>Npcf_</w:t>
      </w:r>
      <w:r>
        <w:rPr>
          <w:lang w:eastAsia="zh-CN"/>
        </w:rPr>
        <w:t>NA</w:t>
      </w:r>
      <w:r>
        <w:t>PolicyControl_Create</w:t>
      </w:r>
      <w:r>
        <w:rPr>
          <w:lang w:eastAsia="zh-CN"/>
        </w:rPr>
        <w:t xml:space="preserve"> Response, </w:t>
      </w:r>
      <w:r>
        <w:t>Npcf_</w:t>
      </w:r>
      <w:r>
        <w:rPr>
          <w:lang w:eastAsia="zh-CN"/>
        </w:rPr>
        <w:t>NA</w:t>
      </w:r>
      <w:r>
        <w:t>PolicyControl_</w:t>
      </w:r>
      <w:r>
        <w:rPr>
          <w:lang w:eastAsia="zh-CN"/>
        </w:rPr>
        <w:t xml:space="preserve">Update Response or </w:t>
      </w:r>
      <w:r>
        <w:t>Npcf_</w:t>
      </w:r>
      <w:r>
        <w:rPr>
          <w:lang w:eastAsia="zh-CN"/>
        </w:rPr>
        <w:t>NA</w:t>
      </w:r>
      <w:r>
        <w:t>PolicyControl_UpdateNotify</w:t>
      </w:r>
      <w:r>
        <w:rPr>
          <w:lang w:eastAsia="zh-CN"/>
        </w:rPr>
        <w:t xml:space="preserve"> Request.</w:t>
      </w:r>
    </w:p>
    <w:p w:rsidR="00BA24AD" w:rsidRDefault="00BA24AD" w:rsidP="00BA24AD">
      <w:pPr>
        <w:pStyle w:val="B1"/>
      </w:pPr>
      <w:r>
        <w:rPr>
          <w:lang w:eastAsia="zh-CN"/>
        </w:rPr>
        <w:t>3.</w:t>
      </w:r>
      <w:r>
        <w:rPr>
          <w:lang w:eastAsia="zh-CN"/>
        </w:rPr>
        <w:tab/>
        <w:t xml:space="preserve">Based on the </w:t>
      </w:r>
      <w:r>
        <w:rPr>
          <w:rFonts w:eastAsia="宋体"/>
          <w:lang w:eastAsia="zh-CN"/>
        </w:rPr>
        <w:t xml:space="preserve">NA </w:t>
      </w:r>
      <w:r>
        <w:rPr>
          <w:lang w:eastAsia="zh-CN"/>
        </w:rPr>
        <w:t>P</w:t>
      </w:r>
      <w:r>
        <w:rPr>
          <w:rFonts w:eastAsia="宋体"/>
          <w:lang w:eastAsia="zh-CN"/>
        </w:rPr>
        <w:t>olicy</w:t>
      </w:r>
      <w:r>
        <w:rPr>
          <w:lang w:eastAsia="zh-CN"/>
        </w:rPr>
        <w:t>, the NWDAF performs data collection and/or analytics as specified in TS 23.288 [5]. If an updated NA policy is received, the NWDAF may stop or modify the existing data collection/analytics, or initiate new data collection/analytics, based on the new NA policy.</w:t>
      </w:r>
    </w:p>
    <w:p w:rsidR="00BA24AD" w:rsidRDefault="00BA24AD" w:rsidP="00BA24AD">
      <w:pPr>
        <w:pStyle w:val="40"/>
      </w:pPr>
      <w:bookmarkStart w:id="426" w:name="_Toc50021479"/>
      <w:bookmarkStart w:id="427" w:name="_Toc50023411"/>
      <w:bookmarkStart w:id="428" w:name="_Toc50310064"/>
      <w:bookmarkStart w:id="429" w:name="_Toc50022762"/>
      <w:bookmarkStart w:id="430" w:name="_Toc50023996"/>
      <w:bookmarkStart w:id="431" w:name="_Toc50022048"/>
      <w:bookmarkStart w:id="432" w:name="_Toc50579796"/>
      <w:bookmarkStart w:id="433" w:name="_Toc50725102"/>
      <w:r>
        <w:t>6.73.4</w:t>
      </w:r>
      <w:r>
        <w:rPr>
          <w:rFonts w:hint="eastAsia"/>
        </w:rPr>
        <w:t>.</w:t>
      </w:r>
      <w:r>
        <w:rPr>
          <w:rFonts w:hint="eastAsia"/>
          <w:lang w:eastAsia="zh-CN"/>
        </w:rPr>
        <w:t>2</w:t>
      </w:r>
      <w:r>
        <w:tab/>
        <w:t>Pro</w:t>
      </w:r>
      <w:r>
        <w:rPr>
          <w:rFonts w:hint="eastAsia"/>
        </w:rPr>
        <w:t>vision</w:t>
      </w:r>
      <w:r>
        <w:rPr>
          <w:rFonts w:hint="eastAsia"/>
          <w:lang w:eastAsia="zh-CN"/>
        </w:rPr>
        <w:t>ing</w:t>
      </w:r>
      <w:r>
        <w:rPr>
          <w:rFonts w:hint="eastAsia"/>
        </w:rPr>
        <w:t xml:space="preserve"> of </w:t>
      </w:r>
      <w:r>
        <w:rPr>
          <w:rFonts w:eastAsia="宋体" w:hint="eastAsia"/>
          <w:lang w:eastAsia="zh-CN"/>
        </w:rPr>
        <w:t>service specific analytics control information</w:t>
      </w:r>
      <w:bookmarkEnd w:id="426"/>
      <w:bookmarkEnd w:id="427"/>
      <w:bookmarkEnd w:id="428"/>
      <w:bookmarkEnd w:id="429"/>
      <w:bookmarkEnd w:id="430"/>
      <w:bookmarkEnd w:id="431"/>
      <w:bookmarkEnd w:id="432"/>
      <w:bookmarkEnd w:id="433"/>
    </w:p>
    <w:p w:rsidR="00BA24AD" w:rsidRDefault="00BA24AD" w:rsidP="00BA24AD">
      <w:pPr>
        <w:rPr>
          <w:lang w:eastAsia="zh-CN"/>
        </w:rPr>
      </w:pPr>
      <w:r>
        <w:rPr>
          <w:lang w:eastAsia="zh-CN"/>
        </w:rPr>
        <w:t xml:space="preserve">The procedure of </w:t>
      </w:r>
      <w:r>
        <w:rPr>
          <w:rFonts w:eastAsia="宋体"/>
          <w:lang w:eastAsia="zh-CN"/>
        </w:rPr>
        <w:t>service specific analytics control information</w:t>
      </w:r>
      <w:r>
        <w:rPr>
          <w:lang w:eastAsia="zh-CN"/>
        </w:rPr>
        <w:t xml:space="preserve"> provisioning by the AF to the PCF is shown in </w:t>
      </w:r>
      <w:r>
        <w:t>Figure 6.73.4.</w:t>
      </w:r>
      <w:r>
        <w:rPr>
          <w:lang w:eastAsia="zh-CN"/>
        </w:rPr>
        <w:t>2</w:t>
      </w:r>
      <w:r>
        <w:t>-</w:t>
      </w:r>
      <w:r>
        <w:rPr>
          <w:lang w:eastAsia="zh-CN"/>
        </w:rPr>
        <w:t>1.</w:t>
      </w:r>
    </w:p>
    <w:p w:rsidR="00BA24AD" w:rsidRDefault="00BA24AD" w:rsidP="00BA24AD">
      <w:pPr>
        <w:pStyle w:val="TH"/>
      </w:pPr>
      <w:r>
        <w:object w:dxaOrig="9615" w:dyaOrig="4689">
          <v:shape id="对象 175" o:spid="_x0000_i1027" type="#_x0000_t75" style="width:465.3pt;height:226.75pt;mso-position-horizontal-relative:page;mso-position-vertical-relative:page" o:ole="">
            <v:imagedata r:id="rId14" o:title=""/>
          </v:shape>
          <o:OLEObject Type="Embed" ProgID="Visio.Drawing.11" ShapeID="对象 175" DrawAspect="Content" ObjectID="_1663083512" r:id="rId15"/>
        </w:object>
      </w:r>
    </w:p>
    <w:p w:rsidR="00BA24AD" w:rsidRDefault="00BA24AD" w:rsidP="00BA24AD">
      <w:pPr>
        <w:pStyle w:val="TF"/>
        <w:rPr>
          <w:lang w:eastAsia="zh-CN"/>
        </w:rPr>
      </w:pPr>
      <w:r>
        <w:rPr>
          <w:rFonts w:hint="eastAsia"/>
          <w:lang w:eastAsia="zh-CN"/>
        </w:rPr>
        <w:t>Figure 6.</w:t>
      </w:r>
      <w:r>
        <w:rPr>
          <w:lang w:eastAsia="zh-CN"/>
        </w:rPr>
        <w:t>73</w:t>
      </w:r>
      <w:r>
        <w:rPr>
          <w:rFonts w:hint="eastAsia"/>
          <w:lang w:eastAsia="zh-CN"/>
        </w:rPr>
        <w:t xml:space="preserve">.4.2-1: Provisioning of </w:t>
      </w:r>
      <w:r>
        <w:rPr>
          <w:rFonts w:eastAsia="宋体" w:hint="eastAsia"/>
          <w:lang w:eastAsia="zh-CN"/>
        </w:rPr>
        <w:t>service specific analytics control information</w:t>
      </w:r>
    </w:p>
    <w:p w:rsidR="00BA24AD" w:rsidRDefault="00BA24AD" w:rsidP="00BA24AD">
      <w:pPr>
        <w:pStyle w:val="B1"/>
        <w:rPr>
          <w:lang w:eastAsia="zh-CN"/>
        </w:rPr>
      </w:pPr>
      <w:r>
        <w:rPr>
          <w:lang w:eastAsia="zh-CN"/>
        </w:rPr>
        <w:t>1~5.</w:t>
      </w:r>
      <w:r>
        <w:rPr>
          <w:lang w:eastAsia="zh-CN"/>
        </w:rPr>
        <w:tab/>
        <w:t xml:space="preserve">Same as </w:t>
      </w:r>
      <w:r>
        <w:t>TS 23.502 [3] clause 4.1</w:t>
      </w:r>
      <w:r>
        <w:rPr>
          <w:lang w:eastAsia="zh-CN"/>
        </w:rPr>
        <w:t>5.6.7 step 1~5, where the AF request contains the service specific analytics control information, i.e. requirements regarding analytics and/or data collection for specific application(s)/service(s).</w:t>
      </w:r>
    </w:p>
    <w:p w:rsidR="00BA24AD" w:rsidRDefault="00BA24AD" w:rsidP="00BA24AD">
      <w:pPr>
        <w:pStyle w:val="B1"/>
        <w:rPr>
          <w:lang w:eastAsia="zh-CN"/>
        </w:rPr>
      </w:pPr>
      <w:r>
        <w:rPr>
          <w:lang w:eastAsia="zh-CN"/>
        </w:rPr>
        <w:t>6.</w:t>
      </w:r>
      <w:r>
        <w:rPr>
          <w:lang w:eastAsia="zh-CN"/>
        </w:rPr>
        <w:tab/>
        <w:t>Based on the service specific analytics control information, the PCF derives the network analytics control information for the service/application</w:t>
      </w:r>
      <w:del w:id="434" w:author="CATT_dxy" w:date="2020-09-28T10:44:00Z">
        <w:r w:rsidDel="00067558">
          <w:rPr>
            <w:lang w:eastAsia="zh-CN"/>
          </w:rPr>
          <w:delText>.</w:delText>
        </w:r>
      </w:del>
      <w:ins w:id="435" w:author="CATT_dxy" w:date="2020-09-28T10:44:00Z">
        <w:r w:rsidR="00067558">
          <w:rPr>
            <w:rFonts w:hint="eastAsia"/>
            <w:lang w:eastAsia="zh-CN"/>
          </w:rPr>
          <w:t>, and</w:t>
        </w:r>
        <w:r w:rsidR="00067558">
          <w:rPr>
            <w:rFonts w:eastAsia="宋体" w:hint="eastAsia"/>
            <w:lang w:eastAsia="zh-CN"/>
          </w:rPr>
          <w:t xml:space="preserve"> the PCF </w:t>
        </w:r>
      </w:ins>
      <w:ins w:id="436" w:author="CATT_dxy" w:date="2020-09-28T10:45:00Z">
        <w:r w:rsidR="00067558">
          <w:rPr>
            <w:rFonts w:eastAsia="宋体" w:hint="eastAsia"/>
            <w:lang w:eastAsia="zh-CN"/>
          </w:rPr>
          <w:t xml:space="preserve">also </w:t>
        </w:r>
      </w:ins>
      <w:ins w:id="437" w:author="CATT_dxy" w:date="2020-09-28T10:44:00Z">
        <w:r w:rsidR="00067558">
          <w:rPr>
            <w:rFonts w:eastAsia="宋体" w:hint="eastAsia"/>
            <w:lang w:eastAsia="zh-CN"/>
          </w:rPr>
          <w:t xml:space="preserve">decides for itself whether to </w:t>
        </w:r>
        <w:r w:rsidR="00067558">
          <w:rPr>
            <w:lang w:eastAsia="zh-CN"/>
          </w:rPr>
          <w:t>request or subscribe</w:t>
        </w:r>
        <w:r w:rsidR="00067558">
          <w:rPr>
            <w:rFonts w:hint="eastAsia"/>
            <w:lang w:eastAsia="zh-CN"/>
          </w:rPr>
          <w:t xml:space="preserve"> to</w:t>
        </w:r>
        <w:r w:rsidR="00067558">
          <w:rPr>
            <w:lang w:eastAsia="zh-CN"/>
          </w:rPr>
          <w:t xml:space="preserve"> </w:t>
        </w:r>
      </w:ins>
      <w:ins w:id="438" w:author="CATT_dxy" w:date="2020-09-28T10:45:00Z">
        <w:r w:rsidR="00067558">
          <w:rPr>
            <w:rFonts w:hint="eastAsia"/>
            <w:lang w:eastAsia="zh-CN"/>
          </w:rPr>
          <w:t xml:space="preserve">relevant </w:t>
        </w:r>
      </w:ins>
      <w:ins w:id="439" w:author="CATT_dxy" w:date="2020-09-28T10:44:00Z">
        <w:r w:rsidR="00067558">
          <w:rPr>
            <w:lang w:eastAsia="zh-CN"/>
          </w:rPr>
          <w:t>analytics information</w:t>
        </w:r>
        <w:r w:rsidR="00067558">
          <w:rPr>
            <w:rFonts w:hint="eastAsia"/>
            <w:lang w:eastAsia="zh-CN"/>
          </w:rPr>
          <w:t xml:space="preserve"> from the NWDAF.</w:t>
        </w:r>
      </w:ins>
    </w:p>
    <w:p w:rsidR="00BC6921" w:rsidRPr="00BC6921" w:rsidRDefault="00BA24AD" w:rsidP="00C008C3">
      <w:pPr>
        <w:pStyle w:val="B1"/>
        <w:rPr>
          <w:lang w:eastAsia="zh-CN"/>
        </w:rPr>
      </w:pPr>
      <w:r>
        <w:rPr>
          <w:lang w:eastAsia="zh-CN"/>
        </w:rPr>
        <w:lastRenderedPageBreak/>
        <w:t>7.</w:t>
      </w:r>
      <w:r>
        <w:rPr>
          <w:lang w:eastAsia="zh-CN"/>
        </w:rPr>
        <w:tab/>
        <w:t xml:space="preserve">The PCF provides the network analytics control information to the NF(s) and/or the NWDAF as described in </w:t>
      </w:r>
      <w:r>
        <w:t>clause </w:t>
      </w:r>
      <w:r>
        <w:rPr>
          <w:lang w:eastAsia="zh-CN"/>
        </w:rPr>
        <w:t>6.73.4.1</w:t>
      </w:r>
      <w:ins w:id="440" w:author="CATT_dxy" w:date="2020-09-28T10:46:00Z">
        <w:r w:rsidR="00067558">
          <w:rPr>
            <w:rFonts w:hint="eastAsia"/>
            <w:lang w:eastAsia="zh-CN"/>
          </w:rPr>
          <w:t xml:space="preserve">, and/or </w:t>
        </w:r>
      </w:ins>
      <w:ins w:id="441" w:author="CATT_dxy" w:date="2020-09-28T10:49:00Z">
        <w:r w:rsidR="00067558">
          <w:t>subscribes to or requests the analytics information from the NWDAF as specified in TS 23.288 [5]</w:t>
        </w:r>
      </w:ins>
      <w:ins w:id="442" w:author="CATT_dxy" w:date="2020-09-28T10:50:00Z">
        <w:r w:rsidR="00067558">
          <w:rPr>
            <w:rFonts w:hint="eastAsia"/>
            <w:lang w:eastAsia="zh-CN"/>
          </w:rPr>
          <w:t xml:space="preserve"> if needed</w:t>
        </w:r>
      </w:ins>
      <w:r>
        <w:rPr>
          <w:lang w:eastAsia="zh-CN"/>
        </w:rPr>
        <w:t>.</w:t>
      </w:r>
    </w:p>
    <w:p w:rsidR="00BA24AD" w:rsidRDefault="00BA24AD" w:rsidP="00BA24AD">
      <w:pPr>
        <w:pStyle w:val="3"/>
      </w:pPr>
      <w:bookmarkStart w:id="443" w:name="_Toc50023412"/>
      <w:bookmarkStart w:id="444" w:name="_Toc50022049"/>
      <w:bookmarkStart w:id="445" w:name="_Toc50022763"/>
      <w:bookmarkStart w:id="446" w:name="_Toc50023997"/>
      <w:bookmarkStart w:id="447" w:name="_Toc50310065"/>
      <w:bookmarkStart w:id="448" w:name="_Toc50021480"/>
      <w:bookmarkStart w:id="449" w:name="_Toc50579797"/>
      <w:bookmarkStart w:id="450" w:name="_Toc50725103"/>
      <w:r>
        <w:t>6.</w:t>
      </w:r>
      <w:r>
        <w:rPr>
          <w:lang w:eastAsia="zh-CN"/>
        </w:rPr>
        <w:t>73</w:t>
      </w:r>
      <w:r>
        <w:t>.5</w:t>
      </w:r>
      <w:r>
        <w:tab/>
        <w:t>Impacts on services, entities and interfaces</w:t>
      </w:r>
      <w:bookmarkEnd w:id="443"/>
      <w:bookmarkEnd w:id="444"/>
      <w:bookmarkEnd w:id="445"/>
      <w:bookmarkEnd w:id="446"/>
      <w:bookmarkEnd w:id="447"/>
      <w:bookmarkEnd w:id="448"/>
      <w:bookmarkEnd w:id="449"/>
      <w:bookmarkEnd w:id="450"/>
    </w:p>
    <w:p w:rsidR="00BA24AD" w:rsidRDefault="00BA24AD" w:rsidP="00BA24AD">
      <w:pPr>
        <w:rPr>
          <w:lang w:eastAsia="zh-CN"/>
        </w:rPr>
      </w:pPr>
      <w:r>
        <w:rPr>
          <w:lang w:eastAsia="zh-CN"/>
        </w:rPr>
        <w:t>PCF:</w:t>
      </w:r>
    </w:p>
    <w:p w:rsidR="00BA24AD" w:rsidRDefault="00BA24AD" w:rsidP="00BA24AD">
      <w:pPr>
        <w:pStyle w:val="B1"/>
        <w:rPr>
          <w:lang w:eastAsia="zh-CN"/>
        </w:rPr>
      </w:pPr>
      <w:r>
        <w:rPr>
          <w:lang w:eastAsia="zh-CN"/>
        </w:rPr>
        <w:t>-</w:t>
      </w:r>
      <w:r>
        <w:rPr>
          <w:lang w:eastAsia="zh-CN"/>
        </w:rPr>
        <w:tab/>
        <w:t>Provide network analytics control information to the NF(s) and/or the NWDAF;</w:t>
      </w:r>
    </w:p>
    <w:p w:rsidR="00BA24AD" w:rsidRDefault="00BA24AD" w:rsidP="00BA24AD">
      <w:pPr>
        <w:pStyle w:val="B1"/>
        <w:rPr>
          <w:ins w:id="451" w:author="CATT_dxy" w:date="2020-09-28T10:50:00Z"/>
          <w:lang w:eastAsia="zh-CN"/>
        </w:rPr>
      </w:pPr>
      <w:r>
        <w:rPr>
          <w:lang w:eastAsia="zh-CN"/>
        </w:rPr>
        <w:t>-</w:t>
      </w:r>
      <w:r>
        <w:rPr>
          <w:lang w:eastAsia="zh-CN"/>
        </w:rPr>
        <w:tab/>
        <w:t>Derive the network analytics control information for the service/application based on the service specific analytics control information provided by the AF.</w:t>
      </w:r>
    </w:p>
    <w:p w:rsidR="00067558" w:rsidRPr="00067558" w:rsidRDefault="00067558" w:rsidP="00BA24AD">
      <w:pPr>
        <w:pStyle w:val="B1"/>
        <w:rPr>
          <w:lang w:eastAsia="zh-CN"/>
        </w:rPr>
      </w:pPr>
      <w:ins w:id="452" w:author="CATT_dxy" w:date="2020-09-28T10:50:00Z">
        <w:r>
          <w:rPr>
            <w:lang w:eastAsia="zh-CN"/>
          </w:rPr>
          <w:t>-</w:t>
        </w:r>
        <w:r>
          <w:rPr>
            <w:lang w:eastAsia="zh-CN"/>
          </w:rPr>
          <w:tab/>
          <w:t xml:space="preserve">Subscribe to or request the analytics information from the NWDAF based on the </w:t>
        </w:r>
      </w:ins>
      <w:ins w:id="453" w:author="CATT_dxy" w:date="2020-09-28T10:51:00Z">
        <w:r>
          <w:rPr>
            <w:lang w:eastAsia="zh-CN"/>
          </w:rPr>
          <w:t>service specific</w:t>
        </w:r>
      </w:ins>
      <w:ins w:id="454" w:author="CATT_dxy" w:date="2020-09-28T10:50:00Z">
        <w:r>
          <w:rPr>
            <w:lang w:eastAsia="zh-CN"/>
          </w:rPr>
          <w:t xml:space="preserve"> analytics control information provided by the </w:t>
        </w:r>
      </w:ins>
      <w:ins w:id="455" w:author="CATT_dxy" w:date="2020-09-28T10:51:00Z">
        <w:r>
          <w:rPr>
            <w:rFonts w:hint="eastAsia"/>
            <w:lang w:eastAsia="zh-CN"/>
          </w:rPr>
          <w:t>A</w:t>
        </w:r>
      </w:ins>
      <w:ins w:id="456" w:author="CATT_dxy" w:date="2020-09-28T10:50:00Z">
        <w:r>
          <w:rPr>
            <w:lang w:eastAsia="zh-CN"/>
          </w:rPr>
          <w:t>F.</w:t>
        </w:r>
      </w:ins>
    </w:p>
    <w:p w:rsidR="00BA24AD" w:rsidRDefault="00BA24AD" w:rsidP="00BA24AD">
      <w:pPr>
        <w:rPr>
          <w:lang w:eastAsia="zh-CN"/>
        </w:rPr>
      </w:pPr>
      <w:r>
        <w:rPr>
          <w:lang w:eastAsia="zh-CN"/>
        </w:rPr>
        <w:t>AMF/SMF:</w:t>
      </w:r>
    </w:p>
    <w:p w:rsidR="00BA24AD" w:rsidRDefault="00BA24AD" w:rsidP="00BA24AD">
      <w:pPr>
        <w:pStyle w:val="B1"/>
        <w:rPr>
          <w:lang w:eastAsia="zh-CN"/>
        </w:rPr>
      </w:pPr>
      <w:r>
        <w:rPr>
          <w:lang w:eastAsia="zh-CN"/>
        </w:rPr>
        <w:t>-</w:t>
      </w:r>
      <w:r>
        <w:rPr>
          <w:lang w:eastAsia="zh-CN"/>
        </w:rPr>
        <w:tab/>
        <w:t>Subscribe to or request the analytics information from the NWDAF based on the network analytics control information provided by the PCF.</w:t>
      </w:r>
    </w:p>
    <w:p w:rsidR="00BA24AD" w:rsidRDefault="00BA24AD" w:rsidP="00BA24AD">
      <w:pPr>
        <w:rPr>
          <w:lang w:eastAsia="zh-CN"/>
        </w:rPr>
      </w:pPr>
      <w:r>
        <w:rPr>
          <w:lang w:eastAsia="zh-CN"/>
        </w:rPr>
        <w:t>NWDAF:</w:t>
      </w:r>
    </w:p>
    <w:p w:rsidR="00BA24AD" w:rsidRDefault="00BA24AD" w:rsidP="00BA24AD">
      <w:pPr>
        <w:pStyle w:val="B1"/>
        <w:rPr>
          <w:rFonts w:eastAsia="宋体"/>
          <w:lang w:eastAsia="zh-CN"/>
        </w:rPr>
      </w:pPr>
      <w:r>
        <w:rPr>
          <w:lang w:eastAsia="zh-CN"/>
        </w:rPr>
        <w:t>-</w:t>
      </w:r>
      <w:r>
        <w:rPr>
          <w:lang w:eastAsia="zh-CN"/>
        </w:rPr>
        <w:tab/>
        <w:t xml:space="preserve">Perform data collection and/or analytics based on the </w:t>
      </w:r>
      <w:r>
        <w:rPr>
          <w:rFonts w:eastAsia="宋体"/>
          <w:lang w:eastAsia="zh-CN"/>
        </w:rPr>
        <w:t xml:space="preserve">Network Analytics (NA) </w:t>
      </w:r>
      <w:r>
        <w:rPr>
          <w:lang w:eastAsia="zh-CN"/>
        </w:rPr>
        <w:t>P</w:t>
      </w:r>
      <w:r>
        <w:rPr>
          <w:rFonts w:eastAsia="宋体"/>
          <w:lang w:eastAsia="zh-CN"/>
        </w:rPr>
        <w:t xml:space="preserve">olicy </w:t>
      </w:r>
      <w:r>
        <w:rPr>
          <w:lang w:eastAsia="zh-CN"/>
        </w:rPr>
        <w:t>provided by</w:t>
      </w:r>
      <w:r>
        <w:rPr>
          <w:rFonts w:eastAsia="宋体"/>
          <w:lang w:eastAsia="zh-CN"/>
        </w:rPr>
        <w:t xml:space="preserve"> the PCF.</w:t>
      </w:r>
    </w:p>
    <w:p w:rsidR="00BA24AD" w:rsidRDefault="00BA24AD" w:rsidP="00BA24AD">
      <w:pPr>
        <w:rPr>
          <w:lang w:eastAsia="zh-CN"/>
        </w:rPr>
      </w:pPr>
      <w:r>
        <w:rPr>
          <w:lang w:eastAsia="zh-CN"/>
        </w:rPr>
        <w:t>AF:</w:t>
      </w:r>
    </w:p>
    <w:p w:rsidR="00BA24AD" w:rsidRDefault="00BA24AD" w:rsidP="00BA24AD">
      <w:pPr>
        <w:pStyle w:val="B1"/>
        <w:rPr>
          <w:lang w:eastAsia="ko-KR"/>
        </w:rPr>
      </w:pPr>
      <w:r>
        <w:rPr>
          <w:lang w:eastAsia="zh-CN"/>
        </w:rPr>
        <w:t>-</w:t>
      </w:r>
      <w:r>
        <w:rPr>
          <w:lang w:eastAsia="zh-CN"/>
        </w:rPr>
        <w:tab/>
        <w:t xml:space="preserve">Provide service specific analytics control information to the PCF </w:t>
      </w:r>
      <w:r>
        <w:rPr>
          <w:rFonts w:eastAsia="宋体"/>
          <w:lang w:eastAsia="zh-CN"/>
        </w:rPr>
        <w:t xml:space="preserve">via the service specific parameter provisioning </w:t>
      </w:r>
      <w:r>
        <w:rPr>
          <w:rFonts w:eastAsia="宋体"/>
        </w:rPr>
        <w:t>procedures</w:t>
      </w:r>
      <w:r>
        <w:rPr>
          <w:lang w:eastAsia="zh-CN"/>
        </w:rPr>
        <w:t>.</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rsidR="00D142E9" w:rsidRDefault="00D142E9" w:rsidP="00E875AF">
      <w:pPr>
        <w:pStyle w:val="B1"/>
        <w:ind w:left="0" w:firstLine="0"/>
        <w:rPr>
          <w:lang w:eastAsia="zh-CN"/>
        </w:rPr>
      </w:pP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77122">
        <w:rPr>
          <w:rFonts w:ascii="Arial Unicode MS" w:eastAsia="Arial Unicode MS" w:hAnsi="Arial Unicode MS" w:cs="Arial Unicode MS"/>
          <w:color w:val="FF0000"/>
          <w:sz w:val="32"/>
          <w:szCs w:val="48"/>
        </w:rPr>
        <w:t xml:space="preserve">***** </w:t>
      </w:r>
      <w:r w:rsidRPr="00F77122">
        <w:rPr>
          <w:rFonts w:ascii="Arial Unicode MS" w:eastAsia="Arial Unicode MS" w:hAnsi="Arial Unicode MS" w:cs="Arial Unicode MS" w:hint="eastAsia"/>
          <w:color w:val="FF0000"/>
          <w:sz w:val="32"/>
          <w:szCs w:val="48"/>
        </w:rPr>
        <w:t>E</w:t>
      </w:r>
      <w:r w:rsidR="0006772E" w:rsidRPr="00F77122">
        <w:rPr>
          <w:rFonts w:ascii="Arial Unicode MS" w:eastAsia="Arial Unicode MS" w:hAnsi="Arial Unicode MS" w:cs="Arial Unicode MS" w:hint="eastAsia"/>
          <w:color w:val="FF0000"/>
          <w:sz w:val="32"/>
          <w:szCs w:val="48"/>
        </w:rPr>
        <w:t>nd</w:t>
      </w:r>
      <w:r w:rsidRPr="00F77122">
        <w:rPr>
          <w:rFonts w:ascii="Arial Unicode MS" w:eastAsia="Arial Unicode MS" w:hAnsi="Arial Unicode MS" w:cs="Arial Unicode MS" w:hint="eastAsia"/>
          <w:color w:val="FF0000"/>
          <w:sz w:val="32"/>
          <w:szCs w:val="48"/>
        </w:rPr>
        <w:t xml:space="preserve"> of</w:t>
      </w:r>
      <w:r w:rsidRPr="00F77122">
        <w:rPr>
          <w:rFonts w:ascii="Arial Unicode MS" w:eastAsia="Arial Unicode MS" w:hAnsi="Arial Unicode MS" w:cs="Arial Unicode MS"/>
          <w:color w:val="FF0000"/>
          <w:sz w:val="32"/>
          <w:szCs w:val="48"/>
        </w:rPr>
        <w:t xml:space="preserve"> C</w:t>
      </w:r>
      <w:r w:rsidR="0006772E" w:rsidRPr="00F77122">
        <w:rPr>
          <w:rFonts w:ascii="Arial Unicode MS" w:eastAsia="Arial Unicode MS" w:hAnsi="Arial Unicode MS" w:cs="Arial Unicode MS" w:hint="eastAsia"/>
          <w:color w:val="FF0000"/>
          <w:sz w:val="32"/>
          <w:szCs w:val="48"/>
        </w:rPr>
        <w:t>hange</w:t>
      </w:r>
      <w:r w:rsidRPr="00F77122">
        <w:rPr>
          <w:rFonts w:ascii="Arial Unicode MS" w:eastAsia="Arial Unicode MS" w:hAnsi="Arial Unicode MS" w:cs="Arial Unicode MS" w:hint="eastAsia"/>
          <w:color w:val="FF0000"/>
          <w:sz w:val="32"/>
          <w:szCs w:val="48"/>
        </w:rPr>
        <w:t>s</w:t>
      </w:r>
      <w:r w:rsidRPr="00F77122">
        <w:rPr>
          <w:rFonts w:ascii="Arial Unicode MS" w:eastAsia="Arial Unicode MS" w:hAnsi="Arial Unicode MS" w:cs="Arial Unicode MS"/>
          <w:color w:val="FF0000"/>
          <w:sz w:val="32"/>
          <w:szCs w:val="48"/>
        </w:rPr>
        <w:t xml:space="preserve"> *****</w:t>
      </w:r>
    </w:p>
    <w:sectPr w:rsidR="003120DB" w:rsidRPr="00DD3F76">
      <w:headerReference w:type="even" r:id="rId16"/>
      <w:head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E10" w:rsidRDefault="00950E10">
      <w:r>
        <w:separator/>
      </w:r>
    </w:p>
  </w:endnote>
  <w:endnote w:type="continuationSeparator" w:id="0">
    <w:p w:rsidR="00950E10" w:rsidRDefault="00950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E10" w:rsidRDefault="00950E10">
      <w:r>
        <w:separator/>
      </w:r>
    </w:p>
  </w:footnote>
  <w:footnote w:type="continuationSeparator" w:id="0">
    <w:p w:rsidR="00950E10" w:rsidRDefault="00950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C5B" w:rsidRDefault="00CC0C5B"/>
  <w:p w:rsidR="00CC0C5B" w:rsidRDefault="00CC0C5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C5B" w:rsidRPr="00240DA2" w:rsidRDefault="00CC0C5B"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CC0C5B" w:rsidRPr="00240DA2" w:rsidRDefault="00CC0C5B"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B415B">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FFFFFF7D"/>
    <w:lvl w:ilvl="0">
      <w:start w:val="1"/>
      <w:numFmt w:val="decimal"/>
      <w:pStyle w:val="4"/>
      <w:lvlText w:val="%1."/>
      <w:lvlJc w:val="left"/>
      <w:pPr>
        <w:tabs>
          <w:tab w:val="num" w:pos="1209"/>
        </w:tabs>
        <w:ind w:left="1209" w:hanging="360"/>
      </w:pPr>
    </w:lvl>
  </w:abstractNum>
  <w:abstractNum w:abstractNumId="1">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CEC6195"/>
    <w:multiLevelType w:val="hybridMultilevel"/>
    <w:tmpl w:val="66E4C534"/>
    <w:lvl w:ilvl="0" w:tplc="28E07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EC6080"/>
    <w:multiLevelType w:val="hybridMultilevel"/>
    <w:tmpl w:val="9722A076"/>
    <w:lvl w:ilvl="0" w:tplc="1F44DEB0">
      <w:start w:val="1"/>
      <w:numFmt w:val="decimal"/>
      <w:pStyle w:val="TB2"/>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2E301AB5"/>
    <w:multiLevelType w:val="hybridMultilevel"/>
    <w:tmpl w:val="3314E062"/>
    <w:lvl w:ilvl="0" w:tplc="9A8C94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E5E59"/>
    <w:multiLevelType w:val="hybridMultilevel"/>
    <w:tmpl w:val="BF50E56C"/>
    <w:lvl w:ilvl="0" w:tplc="CACC85C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C5D0C5C"/>
    <w:multiLevelType w:val="hybridMultilevel"/>
    <w:tmpl w:val="058295CE"/>
    <w:lvl w:ilvl="0" w:tplc="2C54E858">
      <w:start w:val="1"/>
      <w:numFmt w:val="decimal"/>
      <w:pStyle w:val="EmailDiscussio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57220B1A"/>
    <w:multiLevelType w:val="hybridMultilevel"/>
    <w:tmpl w:val="21E46EB8"/>
    <w:lvl w:ilvl="0" w:tplc="FEA0CC3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57BD2AEA"/>
    <w:multiLevelType w:val="hybridMultilevel"/>
    <w:tmpl w:val="21E46EB8"/>
    <w:lvl w:ilvl="0" w:tplc="FEA0CC3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928173C"/>
    <w:multiLevelType w:val="multilevel"/>
    <w:tmpl w:val="5928173C"/>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nsid w:val="612D3ADC"/>
    <w:multiLevelType w:val="hybridMultilevel"/>
    <w:tmpl w:val="90964D9C"/>
    <w:lvl w:ilvl="0" w:tplc="5FC6977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4BC5D33"/>
    <w:multiLevelType w:val="hybridMultilevel"/>
    <w:tmpl w:val="7F52070C"/>
    <w:lvl w:ilvl="0" w:tplc="C5106E48">
      <w:start w:val="1"/>
      <w:numFmt w:val="bullet"/>
      <w:lvlText w:val="–"/>
      <w:lvlJc w:val="left"/>
      <w:pPr>
        <w:tabs>
          <w:tab w:val="num" w:pos="720"/>
        </w:tabs>
        <w:ind w:left="720" w:hanging="360"/>
      </w:pPr>
      <w:rPr>
        <w:rFonts w:ascii="Arial" w:hAnsi="Arial" w:hint="default"/>
      </w:rPr>
    </w:lvl>
    <w:lvl w:ilvl="1" w:tplc="24F40D58">
      <w:start w:val="1"/>
      <w:numFmt w:val="bullet"/>
      <w:lvlText w:val="–"/>
      <w:lvlJc w:val="left"/>
      <w:pPr>
        <w:tabs>
          <w:tab w:val="num" w:pos="1440"/>
        </w:tabs>
        <w:ind w:left="1440" w:hanging="360"/>
      </w:pPr>
      <w:rPr>
        <w:rFonts w:ascii="Arial" w:hAnsi="Arial" w:hint="default"/>
      </w:rPr>
    </w:lvl>
    <w:lvl w:ilvl="2" w:tplc="380A5CB6" w:tentative="1">
      <w:start w:val="1"/>
      <w:numFmt w:val="bullet"/>
      <w:lvlText w:val="–"/>
      <w:lvlJc w:val="left"/>
      <w:pPr>
        <w:tabs>
          <w:tab w:val="num" w:pos="2160"/>
        </w:tabs>
        <w:ind w:left="2160" w:hanging="360"/>
      </w:pPr>
      <w:rPr>
        <w:rFonts w:ascii="Arial" w:hAnsi="Arial" w:hint="default"/>
      </w:rPr>
    </w:lvl>
    <w:lvl w:ilvl="3" w:tplc="09381B94" w:tentative="1">
      <w:start w:val="1"/>
      <w:numFmt w:val="bullet"/>
      <w:lvlText w:val="–"/>
      <w:lvlJc w:val="left"/>
      <w:pPr>
        <w:tabs>
          <w:tab w:val="num" w:pos="2880"/>
        </w:tabs>
        <w:ind w:left="2880" w:hanging="360"/>
      </w:pPr>
      <w:rPr>
        <w:rFonts w:ascii="Arial" w:hAnsi="Arial" w:hint="default"/>
      </w:rPr>
    </w:lvl>
    <w:lvl w:ilvl="4" w:tplc="486A850C" w:tentative="1">
      <w:start w:val="1"/>
      <w:numFmt w:val="bullet"/>
      <w:lvlText w:val="–"/>
      <w:lvlJc w:val="left"/>
      <w:pPr>
        <w:tabs>
          <w:tab w:val="num" w:pos="3600"/>
        </w:tabs>
        <w:ind w:left="3600" w:hanging="360"/>
      </w:pPr>
      <w:rPr>
        <w:rFonts w:ascii="Arial" w:hAnsi="Arial" w:hint="default"/>
      </w:rPr>
    </w:lvl>
    <w:lvl w:ilvl="5" w:tplc="ABEC1E88" w:tentative="1">
      <w:start w:val="1"/>
      <w:numFmt w:val="bullet"/>
      <w:lvlText w:val="–"/>
      <w:lvlJc w:val="left"/>
      <w:pPr>
        <w:tabs>
          <w:tab w:val="num" w:pos="4320"/>
        </w:tabs>
        <w:ind w:left="4320" w:hanging="360"/>
      </w:pPr>
      <w:rPr>
        <w:rFonts w:ascii="Arial" w:hAnsi="Arial" w:hint="default"/>
      </w:rPr>
    </w:lvl>
    <w:lvl w:ilvl="6" w:tplc="C0424E5C" w:tentative="1">
      <w:start w:val="1"/>
      <w:numFmt w:val="bullet"/>
      <w:lvlText w:val="–"/>
      <w:lvlJc w:val="left"/>
      <w:pPr>
        <w:tabs>
          <w:tab w:val="num" w:pos="5040"/>
        </w:tabs>
        <w:ind w:left="5040" w:hanging="360"/>
      </w:pPr>
      <w:rPr>
        <w:rFonts w:ascii="Arial" w:hAnsi="Arial" w:hint="default"/>
      </w:rPr>
    </w:lvl>
    <w:lvl w:ilvl="7" w:tplc="9FC84FF8" w:tentative="1">
      <w:start w:val="1"/>
      <w:numFmt w:val="bullet"/>
      <w:lvlText w:val="–"/>
      <w:lvlJc w:val="left"/>
      <w:pPr>
        <w:tabs>
          <w:tab w:val="num" w:pos="5760"/>
        </w:tabs>
        <w:ind w:left="5760" w:hanging="360"/>
      </w:pPr>
      <w:rPr>
        <w:rFonts w:ascii="Arial" w:hAnsi="Arial" w:hint="default"/>
      </w:rPr>
    </w:lvl>
    <w:lvl w:ilvl="8" w:tplc="3C168124" w:tentative="1">
      <w:start w:val="1"/>
      <w:numFmt w:val="bullet"/>
      <w:lvlText w:val="–"/>
      <w:lvlJc w:val="left"/>
      <w:pPr>
        <w:tabs>
          <w:tab w:val="num" w:pos="6480"/>
        </w:tabs>
        <w:ind w:left="6480" w:hanging="360"/>
      </w:pPr>
      <w:rPr>
        <w:rFonts w:ascii="Arial" w:hAnsi="Arial" w:hint="default"/>
      </w:rPr>
    </w:lvl>
  </w:abstractNum>
  <w:abstractNum w:abstractNumId="21">
    <w:nsid w:val="65C174B9"/>
    <w:multiLevelType w:val="hybridMultilevel"/>
    <w:tmpl w:val="71D459E8"/>
    <w:lvl w:ilvl="0" w:tplc="2392EC2A">
      <w:numFmt w:val="decimal"/>
      <w:pStyle w:val="B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A2F2A20"/>
    <w:multiLevelType w:val="multilevel"/>
    <w:tmpl w:val="7A2F2A2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nsid w:val="7D3356AF"/>
    <w:multiLevelType w:val="hybridMultilevel"/>
    <w:tmpl w:val="E9167052"/>
    <w:lvl w:ilvl="0" w:tplc="F12A75D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8"/>
  </w:num>
  <w:num w:numId="2">
    <w:abstractNumId w:val="13"/>
  </w:num>
  <w:num w:numId="3">
    <w:abstractNumId w:val="21"/>
  </w:num>
  <w:num w:numId="4">
    <w:abstractNumId w:val="7"/>
  </w:num>
  <w:num w:numId="5">
    <w:abstractNumId w:val="17"/>
  </w:num>
  <w:num w:numId="6">
    <w:abstractNumId w:val="1"/>
  </w:num>
  <w:num w:numId="7">
    <w:abstractNumId w:val="5"/>
  </w:num>
  <w:num w:numId="8">
    <w:abstractNumId w:val="11"/>
  </w:num>
  <w:num w:numId="9">
    <w:abstractNumId w:val="27"/>
  </w:num>
  <w:num w:numId="10">
    <w:abstractNumId w:val="29"/>
  </w:num>
  <w:num w:numId="11">
    <w:abstractNumId w:val="24"/>
  </w:num>
  <w:num w:numId="12">
    <w:abstractNumId w:val="2"/>
  </w:num>
  <w:num w:numId="13">
    <w:abstractNumId w:val="9"/>
  </w:num>
  <w:num w:numId="14">
    <w:abstractNumId w:val="26"/>
  </w:num>
  <w:num w:numId="15">
    <w:abstractNumId w:val="23"/>
  </w:num>
  <w:num w:numId="16">
    <w:abstractNumId w:val="4"/>
  </w:num>
  <w:num w:numId="17">
    <w:abstractNumId w:val="6"/>
  </w:num>
  <w:num w:numId="18">
    <w:abstractNumId w:val="22"/>
  </w:num>
  <w:num w:numId="19">
    <w:abstractNumId w:val="20"/>
  </w:num>
  <w:num w:numId="20">
    <w:abstractNumId w:val="16"/>
  </w:num>
  <w:num w:numId="21">
    <w:abstractNumId w:val="15"/>
  </w:num>
  <w:num w:numId="22">
    <w:abstractNumId w:val="19"/>
  </w:num>
  <w:num w:numId="23">
    <w:abstractNumId w:val="12"/>
  </w:num>
  <w:num w:numId="24">
    <w:abstractNumId w:val="10"/>
  </w:num>
  <w:num w:numId="25">
    <w:abstractNumId w:val="3"/>
  </w:num>
  <w:num w:numId="26">
    <w:abstractNumId w:val="28"/>
  </w:num>
  <w:num w:numId="27">
    <w:abstractNumId w:val="0"/>
  </w:num>
  <w:num w:numId="28">
    <w:abstractNumId w:val="18"/>
  </w:num>
  <w:num w:numId="29">
    <w:abstractNumId w:val="25"/>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26D6F"/>
    <w:rsid w:val="00030243"/>
    <w:rsid w:val="00034329"/>
    <w:rsid w:val="00035380"/>
    <w:rsid w:val="000358D5"/>
    <w:rsid w:val="00035CA8"/>
    <w:rsid w:val="00037FE9"/>
    <w:rsid w:val="0004254B"/>
    <w:rsid w:val="000431F8"/>
    <w:rsid w:val="00044774"/>
    <w:rsid w:val="00045538"/>
    <w:rsid w:val="000611D1"/>
    <w:rsid w:val="00061323"/>
    <w:rsid w:val="00062776"/>
    <w:rsid w:val="00066776"/>
    <w:rsid w:val="00067558"/>
    <w:rsid w:val="0006768E"/>
    <w:rsid w:val="0006772E"/>
    <w:rsid w:val="000717A5"/>
    <w:rsid w:val="000717F0"/>
    <w:rsid w:val="000733F1"/>
    <w:rsid w:val="000776ED"/>
    <w:rsid w:val="0008565A"/>
    <w:rsid w:val="000910A0"/>
    <w:rsid w:val="0009250F"/>
    <w:rsid w:val="000955C4"/>
    <w:rsid w:val="00096F88"/>
    <w:rsid w:val="000A0C85"/>
    <w:rsid w:val="000A3FD2"/>
    <w:rsid w:val="000A559A"/>
    <w:rsid w:val="000A797B"/>
    <w:rsid w:val="000B15BF"/>
    <w:rsid w:val="000B7C84"/>
    <w:rsid w:val="000C20AF"/>
    <w:rsid w:val="000C297D"/>
    <w:rsid w:val="000C300F"/>
    <w:rsid w:val="000C546B"/>
    <w:rsid w:val="000D3CB3"/>
    <w:rsid w:val="000D55B9"/>
    <w:rsid w:val="000D70F8"/>
    <w:rsid w:val="000D7EC2"/>
    <w:rsid w:val="000E464E"/>
    <w:rsid w:val="000E606E"/>
    <w:rsid w:val="000E627C"/>
    <w:rsid w:val="000F1756"/>
    <w:rsid w:val="000F2714"/>
    <w:rsid w:val="000F2AB4"/>
    <w:rsid w:val="000F34A1"/>
    <w:rsid w:val="000F5DC0"/>
    <w:rsid w:val="000F7425"/>
    <w:rsid w:val="001045EA"/>
    <w:rsid w:val="001048D1"/>
    <w:rsid w:val="00104DA9"/>
    <w:rsid w:val="001074B6"/>
    <w:rsid w:val="00114FB3"/>
    <w:rsid w:val="00115202"/>
    <w:rsid w:val="00116230"/>
    <w:rsid w:val="00116952"/>
    <w:rsid w:val="00117119"/>
    <w:rsid w:val="00117C30"/>
    <w:rsid w:val="001246B0"/>
    <w:rsid w:val="00124F85"/>
    <w:rsid w:val="00126D85"/>
    <w:rsid w:val="00131DA9"/>
    <w:rsid w:val="00134924"/>
    <w:rsid w:val="0013528C"/>
    <w:rsid w:val="00140320"/>
    <w:rsid w:val="0014060C"/>
    <w:rsid w:val="00143A89"/>
    <w:rsid w:val="001444EE"/>
    <w:rsid w:val="0014664F"/>
    <w:rsid w:val="00150763"/>
    <w:rsid w:val="00153CD5"/>
    <w:rsid w:val="00156B45"/>
    <w:rsid w:val="001571B0"/>
    <w:rsid w:val="001623B8"/>
    <w:rsid w:val="00163691"/>
    <w:rsid w:val="001647D3"/>
    <w:rsid w:val="00171DE7"/>
    <w:rsid w:val="0017372D"/>
    <w:rsid w:val="00174655"/>
    <w:rsid w:val="001771BB"/>
    <w:rsid w:val="00180094"/>
    <w:rsid w:val="00182527"/>
    <w:rsid w:val="00182661"/>
    <w:rsid w:val="0018541E"/>
    <w:rsid w:val="001862AB"/>
    <w:rsid w:val="001868DF"/>
    <w:rsid w:val="001A540A"/>
    <w:rsid w:val="001B0352"/>
    <w:rsid w:val="001B7927"/>
    <w:rsid w:val="001C17E2"/>
    <w:rsid w:val="001C2E31"/>
    <w:rsid w:val="001C320E"/>
    <w:rsid w:val="001C4768"/>
    <w:rsid w:val="001D502E"/>
    <w:rsid w:val="001D5DC3"/>
    <w:rsid w:val="001E02DC"/>
    <w:rsid w:val="001E1D10"/>
    <w:rsid w:val="001E6BE0"/>
    <w:rsid w:val="001E76C4"/>
    <w:rsid w:val="001F04AD"/>
    <w:rsid w:val="001F3193"/>
    <w:rsid w:val="001F38F0"/>
    <w:rsid w:val="001F6997"/>
    <w:rsid w:val="001F6A94"/>
    <w:rsid w:val="001F776B"/>
    <w:rsid w:val="0020124D"/>
    <w:rsid w:val="00206616"/>
    <w:rsid w:val="0020751F"/>
    <w:rsid w:val="0021053E"/>
    <w:rsid w:val="00211E8D"/>
    <w:rsid w:val="0021635A"/>
    <w:rsid w:val="00221662"/>
    <w:rsid w:val="00221F5B"/>
    <w:rsid w:val="00223D12"/>
    <w:rsid w:val="00226DB5"/>
    <w:rsid w:val="00227C25"/>
    <w:rsid w:val="00234D04"/>
    <w:rsid w:val="00236D3C"/>
    <w:rsid w:val="00237C35"/>
    <w:rsid w:val="00240DA2"/>
    <w:rsid w:val="00241709"/>
    <w:rsid w:val="00242A2B"/>
    <w:rsid w:val="00251D6D"/>
    <w:rsid w:val="0025247F"/>
    <w:rsid w:val="00252AC8"/>
    <w:rsid w:val="002553E6"/>
    <w:rsid w:val="0025582E"/>
    <w:rsid w:val="00256BD2"/>
    <w:rsid w:val="00256F6A"/>
    <w:rsid w:val="002575A0"/>
    <w:rsid w:val="00260338"/>
    <w:rsid w:val="0026076A"/>
    <w:rsid w:val="0026510E"/>
    <w:rsid w:val="0027494C"/>
    <w:rsid w:val="0027516A"/>
    <w:rsid w:val="0028231B"/>
    <w:rsid w:val="00284FF9"/>
    <w:rsid w:val="002868BF"/>
    <w:rsid w:val="00290AAF"/>
    <w:rsid w:val="00291013"/>
    <w:rsid w:val="00293BB0"/>
    <w:rsid w:val="002949F4"/>
    <w:rsid w:val="002972BA"/>
    <w:rsid w:val="002A27A3"/>
    <w:rsid w:val="002A328B"/>
    <w:rsid w:val="002A3445"/>
    <w:rsid w:val="002A59BC"/>
    <w:rsid w:val="002A5C3F"/>
    <w:rsid w:val="002A7E47"/>
    <w:rsid w:val="002B17E9"/>
    <w:rsid w:val="002B2DD8"/>
    <w:rsid w:val="002B3ADE"/>
    <w:rsid w:val="002B5C97"/>
    <w:rsid w:val="002B73E0"/>
    <w:rsid w:val="002C4407"/>
    <w:rsid w:val="002D0D34"/>
    <w:rsid w:val="002D0DDB"/>
    <w:rsid w:val="002D1859"/>
    <w:rsid w:val="002D25FE"/>
    <w:rsid w:val="002E3D1D"/>
    <w:rsid w:val="002E4F8B"/>
    <w:rsid w:val="002E650B"/>
    <w:rsid w:val="002F16F1"/>
    <w:rsid w:val="002F5BC1"/>
    <w:rsid w:val="002F75EB"/>
    <w:rsid w:val="00304005"/>
    <w:rsid w:val="0030442B"/>
    <w:rsid w:val="00304701"/>
    <w:rsid w:val="0030715E"/>
    <w:rsid w:val="003120DB"/>
    <w:rsid w:val="00312FCB"/>
    <w:rsid w:val="00313014"/>
    <w:rsid w:val="00313888"/>
    <w:rsid w:val="00313B45"/>
    <w:rsid w:val="00314380"/>
    <w:rsid w:val="00314C64"/>
    <w:rsid w:val="00320394"/>
    <w:rsid w:val="00320D2B"/>
    <w:rsid w:val="003219A1"/>
    <w:rsid w:val="00322F9C"/>
    <w:rsid w:val="003235C7"/>
    <w:rsid w:val="00323668"/>
    <w:rsid w:val="003241E9"/>
    <w:rsid w:val="00324773"/>
    <w:rsid w:val="00327D9E"/>
    <w:rsid w:val="0033688C"/>
    <w:rsid w:val="00344F08"/>
    <w:rsid w:val="00345562"/>
    <w:rsid w:val="00350A75"/>
    <w:rsid w:val="00352808"/>
    <w:rsid w:val="00355841"/>
    <w:rsid w:val="00361011"/>
    <w:rsid w:val="00364D3B"/>
    <w:rsid w:val="003661B2"/>
    <w:rsid w:val="00366F6D"/>
    <w:rsid w:val="0036764A"/>
    <w:rsid w:val="0037304F"/>
    <w:rsid w:val="00373830"/>
    <w:rsid w:val="00375E84"/>
    <w:rsid w:val="00375FBD"/>
    <w:rsid w:val="003762AB"/>
    <w:rsid w:val="00380CFE"/>
    <w:rsid w:val="00384367"/>
    <w:rsid w:val="003845B6"/>
    <w:rsid w:val="003A0CB6"/>
    <w:rsid w:val="003A3077"/>
    <w:rsid w:val="003A3442"/>
    <w:rsid w:val="003A3FAF"/>
    <w:rsid w:val="003A4BB9"/>
    <w:rsid w:val="003A6EFD"/>
    <w:rsid w:val="003B398C"/>
    <w:rsid w:val="003C5843"/>
    <w:rsid w:val="003D1B79"/>
    <w:rsid w:val="003D2908"/>
    <w:rsid w:val="003D35E0"/>
    <w:rsid w:val="003D6F65"/>
    <w:rsid w:val="003E220C"/>
    <w:rsid w:val="003E40CF"/>
    <w:rsid w:val="003E4BCD"/>
    <w:rsid w:val="003E64AB"/>
    <w:rsid w:val="003E71FA"/>
    <w:rsid w:val="003F342C"/>
    <w:rsid w:val="003F6463"/>
    <w:rsid w:val="00406B51"/>
    <w:rsid w:val="00411B37"/>
    <w:rsid w:val="00412980"/>
    <w:rsid w:val="004150EF"/>
    <w:rsid w:val="00416640"/>
    <w:rsid w:val="00417C1C"/>
    <w:rsid w:val="00420675"/>
    <w:rsid w:val="00421134"/>
    <w:rsid w:val="004212DD"/>
    <w:rsid w:val="00421713"/>
    <w:rsid w:val="00423180"/>
    <w:rsid w:val="004234E0"/>
    <w:rsid w:val="00430EF0"/>
    <w:rsid w:val="004424E7"/>
    <w:rsid w:val="0044529D"/>
    <w:rsid w:val="00451CAA"/>
    <w:rsid w:val="0045222D"/>
    <w:rsid w:val="0046317F"/>
    <w:rsid w:val="004648A4"/>
    <w:rsid w:val="00466078"/>
    <w:rsid w:val="0046675F"/>
    <w:rsid w:val="0046787A"/>
    <w:rsid w:val="00476049"/>
    <w:rsid w:val="004845CD"/>
    <w:rsid w:val="00485FAC"/>
    <w:rsid w:val="0048619F"/>
    <w:rsid w:val="0049347B"/>
    <w:rsid w:val="00494D4D"/>
    <w:rsid w:val="004A171E"/>
    <w:rsid w:val="004A5C46"/>
    <w:rsid w:val="004A5ED5"/>
    <w:rsid w:val="004B2E86"/>
    <w:rsid w:val="004C0A11"/>
    <w:rsid w:val="004C4059"/>
    <w:rsid w:val="004C5A3F"/>
    <w:rsid w:val="004D0CEB"/>
    <w:rsid w:val="004D1589"/>
    <w:rsid w:val="004D1ED4"/>
    <w:rsid w:val="004D2EBF"/>
    <w:rsid w:val="004D4240"/>
    <w:rsid w:val="004D50A4"/>
    <w:rsid w:val="004E11F5"/>
    <w:rsid w:val="004E1C73"/>
    <w:rsid w:val="004E23AF"/>
    <w:rsid w:val="004E48DE"/>
    <w:rsid w:val="004F53D9"/>
    <w:rsid w:val="0050073F"/>
    <w:rsid w:val="0050240B"/>
    <w:rsid w:val="00507490"/>
    <w:rsid w:val="00514FB9"/>
    <w:rsid w:val="005173C4"/>
    <w:rsid w:val="005202A6"/>
    <w:rsid w:val="005205F8"/>
    <w:rsid w:val="00520B6A"/>
    <w:rsid w:val="00520B70"/>
    <w:rsid w:val="00521189"/>
    <w:rsid w:val="005250CF"/>
    <w:rsid w:val="00526293"/>
    <w:rsid w:val="005266C5"/>
    <w:rsid w:val="0053028D"/>
    <w:rsid w:val="00531862"/>
    <w:rsid w:val="005348C4"/>
    <w:rsid w:val="0053520B"/>
    <w:rsid w:val="00537138"/>
    <w:rsid w:val="00540208"/>
    <w:rsid w:val="00540B67"/>
    <w:rsid w:val="00541589"/>
    <w:rsid w:val="00542E26"/>
    <w:rsid w:val="005447A3"/>
    <w:rsid w:val="0055370B"/>
    <w:rsid w:val="00555D95"/>
    <w:rsid w:val="00560481"/>
    <w:rsid w:val="00561952"/>
    <w:rsid w:val="00561BF4"/>
    <w:rsid w:val="00565BD6"/>
    <w:rsid w:val="005668A3"/>
    <w:rsid w:val="0057107B"/>
    <w:rsid w:val="00571AF4"/>
    <w:rsid w:val="00571F6B"/>
    <w:rsid w:val="00574B1D"/>
    <w:rsid w:val="005757D5"/>
    <w:rsid w:val="00576D69"/>
    <w:rsid w:val="00577FB6"/>
    <w:rsid w:val="005837B7"/>
    <w:rsid w:val="00583C08"/>
    <w:rsid w:val="00591F82"/>
    <w:rsid w:val="00595134"/>
    <w:rsid w:val="005951BD"/>
    <w:rsid w:val="005A0E5F"/>
    <w:rsid w:val="005A12BC"/>
    <w:rsid w:val="005A14F7"/>
    <w:rsid w:val="005A23D9"/>
    <w:rsid w:val="005A77AF"/>
    <w:rsid w:val="005B4A74"/>
    <w:rsid w:val="005B4F17"/>
    <w:rsid w:val="005B55EE"/>
    <w:rsid w:val="005C3A01"/>
    <w:rsid w:val="005C57A2"/>
    <w:rsid w:val="005C6F47"/>
    <w:rsid w:val="005D1165"/>
    <w:rsid w:val="005D702E"/>
    <w:rsid w:val="005E0363"/>
    <w:rsid w:val="005E4481"/>
    <w:rsid w:val="005F56A5"/>
    <w:rsid w:val="005F5B12"/>
    <w:rsid w:val="005F6AB1"/>
    <w:rsid w:val="005F7493"/>
    <w:rsid w:val="00601796"/>
    <w:rsid w:val="00603256"/>
    <w:rsid w:val="00603AA6"/>
    <w:rsid w:val="006067BE"/>
    <w:rsid w:val="00614C5B"/>
    <w:rsid w:val="0061557F"/>
    <w:rsid w:val="00623C28"/>
    <w:rsid w:val="00625087"/>
    <w:rsid w:val="00627142"/>
    <w:rsid w:val="0062715B"/>
    <w:rsid w:val="006425E0"/>
    <w:rsid w:val="00644E46"/>
    <w:rsid w:val="00645018"/>
    <w:rsid w:val="0064626A"/>
    <w:rsid w:val="00651110"/>
    <w:rsid w:val="00661D1B"/>
    <w:rsid w:val="00662560"/>
    <w:rsid w:val="00663130"/>
    <w:rsid w:val="006656D9"/>
    <w:rsid w:val="00666233"/>
    <w:rsid w:val="00666C8B"/>
    <w:rsid w:val="00671961"/>
    <w:rsid w:val="00672D95"/>
    <w:rsid w:val="006821A1"/>
    <w:rsid w:val="006827E1"/>
    <w:rsid w:val="00682B40"/>
    <w:rsid w:val="006839DE"/>
    <w:rsid w:val="00686DAA"/>
    <w:rsid w:val="006906E2"/>
    <w:rsid w:val="00695763"/>
    <w:rsid w:val="006A0939"/>
    <w:rsid w:val="006A2274"/>
    <w:rsid w:val="006A25AA"/>
    <w:rsid w:val="006A35D3"/>
    <w:rsid w:val="006A677D"/>
    <w:rsid w:val="006B0ADF"/>
    <w:rsid w:val="006B415B"/>
    <w:rsid w:val="006B5060"/>
    <w:rsid w:val="006B6537"/>
    <w:rsid w:val="006C0A6C"/>
    <w:rsid w:val="006C117A"/>
    <w:rsid w:val="006C2134"/>
    <w:rsid w:val="006C3568"/>
    <w:rsid w:val="006C6315"/>
    <w:rsid w:val="006C6BFC"/>
    <w:rsid w:val="006D033A"/>
    <w:rsid w:val="006D0CDA"/>
    <w:rsid w:val="006D5AA6"/>
    <w:rsid w:val="006D77A4"/>
    <w:rsid w:val="006E1870"/>
    <w:rsid w:val="006E33AF"/>
    <w:rsid w:val="006F09D7"/>
    <w:rsid w:val="006F25DD"/>
    <w:rsid w:val="006F43F1"/>
    <w:rsid w:val="006F60F3"/>
    <w:rsid w:val="00703BCB"/>
    <w:rsid w:val="00705823"/>
    <w:rsid w:val="0070662E"/>
    <w:rsid w:val="00707DE5"/>
    <w:rsid w:val="007106FA"/>
    <w:rsid w:val="00712C49"/>
    <w:rsid w:val="00713451"/>
    <w:rsid w:val="0071755A"/>
    <w:rsid w:val="00720149"/>
    <w:rsid w:val="00721564"/>
    <w:rsid w:val="0072231E"/>
    <w:rsid w:val="0072317E"/>
    <w:rsid w:val="007248F9"/>
    <w:rsid w:val="00724A80"/>
    <w:rsid w:val="00727616"/>
    <w:rsid w:val="00732C30"/>
    <w:rsid w:val="00733063"/>
    <w:rsid w:val="007348B2"/>
    <w:rsid w:val="00743564"/>
    <w:rsid w:val="00744F08"/>
    <w:rsid w:val="00745336"/>
    <w:rsid w:val="00746F4E"/>
    <w:rsid w:val="007525C7"/>
    <w:rsid w:val="00755699"/>
    <w:rsid w:val="00756307"/>
    <w:rsid w:val="007619B7"/>
    <w:rsid w:val="00763DC1"/>
    <w:rsid w:val="00763E91"/>
    <w:rsid w:val="007653DD"/>
    <w:rsid w:val="00766A0F"/>
    <w:rsid w:val="0076799D"/>
    <w:rsid w:val="00767C4E"/>
    <w:rsid w:val="0077110D"/>
    <w:rsid w:val="0077325C"/>
    <w:rsid w:val="0077640A"/>
    <w:rsid w:val="0077761D"/>
    <w:rsid w:val="00783C51"/>
    <w:rsid w:val="00783DF3"/>
    <w:rsid w:val="00784A2F"/>
    <w:rsid w:val="00786544"/>
    <w:rsid w:val="00790755"/>
    <w:rsid w:val="007A0880"/>
    <w:rsid w:val="007A13C5"/>
    <w:rsid w:val="007A75B8"/>
    <w:rsid w:val="007B13E8"/>
    <w:rsid w:val="007B344D"/>
    <w:rsid w:val="007B3D61"/>
    <w:rsid w:val="007B5282"/>
    <w:rsid w:val="007C2D8F"/>
    <w:rsid w:val="007D0193"/>
    <w:rsid w:val="007D10B5"/>
    <w:rsid w:val="007D23AE"/>
    <w:rsid w:val="007D7B1B"/>
    <w:rsid w:val="007E160D"/>
    <w:rsid w:val="007E65F0"/>
    <w:rsid w:val="007F12B6"/>
    <w:rsid w:val="007F2984"/>
    <w:rsid w:val="007F59CB"/>
    <w:rsid w:val="007F6848"/>
    <w:rsid w:val="00800F32"/>
    <w:rsid w:val="00802F7B"/>
    <w:rsid w:val="00803D8C"/>
    <w:rsid w:val="00807D49"/>
    <w:rsid w:val="008119EC"/>
    <w:rsid w:val="008169A4"/>
    <w:rsid w:val="00817527"/>
    <w:rsid w:val="00820839"/>
    <w:rsid w:val="0082166F"/>
    <w:rsid w:val="00823DD2"/>
    <w:rsid w:val="008240BA"/>
    <w:rsid w:val="00827DE3"/>
    <w:rsid w:val="00834A92"/>
    <w:rsid w:val="00837BE4"/>
    <w:rsid w:val="0084079B"/>
    <w:rsid w:val="008408BE"/>
    <w:rsid w:val="008450D2"/>
    <w:rsid w:val="0084520B"/>
    <w:rsid w:val="008503EC"/>
    <w:rsid w:val="00851DC1"/>
    <w:rsid w:val="0085289C"/>
    <w:rsid w:val="00862108"/>
    <w:rsid w:val="008630A0"/>
    <w:rsid w:val="00863104"/>
    <w:rsid w:val="00863171"/>
    <w:rsid w:val="00867068"/>
    <w:rsid w:val="00867291"/>
    <w:rsid w:val="00870FD3"/>
    <w:rsid w:val="0087322A"/>
    <w:rsid w:val="00876CD7"/>
    <w:rsid w:val="00877807"/>
    <w:rsid w:val="008833BE"/>
    <w:rsid w:val="0089568F"/>
    <w:rsid w:val="008A1825"/>
    <w:rsid w:val="008A2703"/>
    <w:rsid w:val="008B14C5"/>
    <w:rsid w:val="008B42AC"/>
    <w:rsid w:val="008B5596"/>
    <w:rsid w:val="008B77FF"/>
    <w:rsid w:val="008C265F"/>
    <w:rsid w:val="008C351A"/>
    <w:rsid w:val="008C4212"/>
    <w:rsid w:val="008C434F"/>
    <w:rsid w:val="008C5C43"/>
    <w:rsid w:val="008D4ED8"/>
    <w:rsid w:val="008D5920"/>
    <w:rsid w:val="008D5E69"/>
    <w:rsid w:val="008D6C94"/>
    <w:rsid w:val="008E339C"/>
    <w:rsid w:val="008E62FE"/>
    <w:rsid w:val="008E6F01"/>
    <w:rsid w:val="008F13CC"/>
    <w:rsid w:val="008F1948"/>
    <w:rsid w:val="008F3A97"/>
    <w:rsid w:val="008F44E8"/>
    <w:rsid w:val="008F52E4"/>
    <w:rsid w:val="008F675D"/>
    <w:rsid w:val="008F7F41"/>
    <w:rsid w:val="00903E81"/>
    <w:rsid w:val="009056E2"/>
    <w:rsid w:val="00914213"/>
    <w:rsid w:val="009144C4"/>
    <w:rsid w:val="00914792"/>
    <w:rsid w:val="00920156"/>
    <w:rsid w:val="00920498"/>
    <w:rsid w:val="009220E2"/>
    <w:rsid w:val="0092682F"/>
    <w:rsid w:val="009429BF"/>
    <w:rsid w:val="0094776C"/>
    <w:rsid w:val="00947B1E"/>
    <w:rsid w:val="00950E10"/>
    <w:rsid w:val="0095131B"/>
    <w:rsid w:val="00951C8E"/>
    <w:rsid w:val="009527FD"/>
    <w:rsid w:val="00954353"/>
    <w:rsid w:val="009548C5"/>
    <w:rsid w:val="00955E77"/>
    <w:rsid w:val="00955ED2"/>
    <w:rsid w:val="00957311"/>
    <w:rsid w:val="0095780B"/>
    <w:rsid w:val="00962365"/>
    <w:rsid w:val="00962716"/>
    <w:rsid w:val="00962B80"/>
    <w:rsid w:val="00965273"/>
    <w:rsid w:val="0096591F"/>
    <w:rsid w:val="00966C07"/>
    <w:rsid w:val="00970171"/>
    <w:rsid w:val="00970513"/>
    <w:rsid w:val="00970837"/>
    <w:rsid w:val="00977683"/>
    <w:rsid w:val="00980959"/>
    <w:rsid w:val="0098725E"/>
    <w:rsid w:val="009914E4"/>
    <w:rsid w:val="0099304A"/>
    <w:rsid w:val="009A6A22"/>
    <w:rsid w:val="009B1A37"/>
    <w:rsid w:val="009B3638"/>
    <w:rsid w:val="009B4803"/>
    <w:rsid w:val="009B6161"/>
    <w:rsid w:val="009B78F2"/>
    <w:rsid w:val="009B7B74"/>
    <w:rsid w:val="009C3A5B"/>
    <w:rsid w:val="009C3C8D"/>
    <w:rsid w:val="009C4717"/>
    <w:rsid w:val="009D6F04"/>
    <w:rsid w:val="009E0B0E"/>
    <w:rsid w:val="009E2715"/>
    <w:rsid w:val="009E2BAB"/>
    <w:rsid w:val="009E663E"/>
    <w:rsid w:val="009E69F0"/>
    <w:rsid w:val="009F27B2"/>
    <w:rsid w:val="009F3036"/>
    <w:rsid w:val="009F50EE"/>
    <w:rsid w:val="00A00530"/>
    <w:rsid w:val="00A0531C"/>
    <w:rsid w:val="00A07E28"/>
    <w:rsid w:val="00A1147F"/>
    <w:rsid w:val="00A123FE"/>
    <w:rsid w:val="00A12627"/>
    <w:rsid w:val="00A1283E"/>
    <w:rsid w:val="00A13B77"/>
    <w:rsid w:val="00A1689B"/>
    <w:rsid w:val="00A21B65"/>
    <w:rsid w:val="00A23F09"/>
    <w:rsid w:val="00A2451C"/>
    <w:rsid w:val="00A25896"/>
    <w:rsid w:val="00A30A6D"/>
    <w:rsid w:val="00A3172F"/>
    <w:rsid w:val="00A33A84"/>
    <w:rsid w:val="00A33BA5"/>
    <w:rsid w:val="00A3427B"/>
    <w:rsid w:val="00A364C7"/>
    <w:rsid w:val="00A371F9"/>
    <w:rsid w:val="00A42597"/>
    <w:rsid w:val="00A45E23"/>
    <w:rsid w:val="00A462E3"/>
    <w:rsid w:val="00A52677"/>
    <w:rsid w:val="00A529E7"/>
    <w:rsid w:val="00A52ACC"/>
    <w:rsid w:val="00A539AB"/>
    <w:rsid w:val="00A56269"/>
    <w:rsid w:val="00A571DD"/>
    <w:rsid w:val="00A60BAE"/>
    <w:rsid w:val="00A610F0"/>
    <w:rsid w:val="00A64760"/>
    <w:rsid w:val="00A65514"/>
    <w:rsid w:val="00A6782C"/>
    <w:rsid w:val="00A713C3"/>
    <w:rsid w:val="00A72095"/>
    <w:rsid w:val="00A73431"/>
    <w:rsid w:val="00A7425D"/>
    <w:rsid w:val="00A74A74"/>
    <w:rsid w:val="00A808B8"/>
    <w:rsid w:val="00A8227E"/>
    <w:rsid w:val="00A82F3D"/>
    <w:rsid w:val="00A838DF"/>
    <w:rsid w:val="00A83F5F"/>
    <w:rsid w:val="00A84220"/>
    <w:rsid w:val="00A85A3C"/>
    <w:rsid w:val="00A92A31"/>
    <w:rsid w:val="00A93839"/>
    <w:rsid w:val="00A974A4"/>
    <w:rsid w:val="00A97CA1"/>
    <w:rsid w:val="00A97DBB"/>
    <w:rsid w:val="00AA161B"/>
    <w:rsid w:val="00AA324C"/>
    <w:rsid w:val="00AA5700"/>
    <w:rsid w:val="00AA7208"/>
    <w:rsid w:val="00AB0FEF"/>
    <w:rsid w:val="00AB2BB8"/>
    <w:rsid w:val="00AB3855"/>
    <w:rsid w:val="00AC1CF4"/>
    <w:rsid w:val="00AC3085"/>
    <w:rsid w:val="00AC603B"/>
    <w:rsid w:val="00AC695C"/>
    <w:rsid w:val="00AC7AE8"/>
    <w:rsid w:val="00AD33D5"/>
    <w:rsid w:val="00AD394F"/>
    <w:rsid w:val="00AE1E52"/>
    <w:rsid w:val="00AE407F"/>
    <w:rsid w:val="00AE50DC"/>
    <w:rsid w:val="00AE54D5"/>
    <w:rsid w:val="00AF03DC"/>
    <w:rsid w:val="00AF3019"/>
    <w:rsid w:val="00AF456C"/>
    <w:rsid w:val="00AF6022"/>
    <w:rsid w:val="00B00CD8"/>
    <w:rsid w:val="00B0300C"/>
    <w:rsid w:val="00B054B9"/>
    <w:rsid w:val="00B068FD"/>
    <w:rsid w:val="00B07919"/>
    <w:rsid w:val="00B1186E"/>
    <w:rsid w:val="00B1284E"/>
    <w:rsid w:val="00B12CB7"/>
    <w:rsid w:val="00B12F90"/>
    <w:rsid w:val="00B14233"/>
    <w:rsid w:val="00B156C5"/>
    <w:rsid w:val="00B21936"/>
    <w:rsid w:val="00B26479"/>
    <w:rsid w:val="00B410AD"/>
    <w:rsid w:val="00B42BBD"/>
    <w:rsid w:val="00B470F3"/>
    <w:rsid w:val="00B47632"/>
    <w:rsid w:val="00B479F2"/>
    <w:rsid w:val="00B50941"/>
    <w:rsid w:val="00B51736"/>
    <w:rsid w:val="00B54E7A"/>
    <w:rsid w:val="00B5774B"/>
    <w:rsid w:val="00B66BED"/>
    <w:rsid w:val="00B76F89"/>
    <w:rsid w:val="00B7751B"/>
    <w:rsid w:val="00B90CC5"/>
    <w:rsid w:val="00B93F33"/>
    <w:rsid w:val="00BA1A56"/>
    <w:rsid w:val="00BA24AD"/>
    <w:rsid w:val="00BA3A27"/>
    <w:rsid w:val="00BA415B"/>
    <w:rsid w:val="00BA76A0"/>
    <w:rsid w:val="00BB377B"/>
    <w:rsid w:val="00BB5893"/>
    <w:rsid w:val="00BB6014"/>
    <w:rsid w:val="00BC5BA4"/>
    <w:rsid w:val="00BC5F44"/>
    <w:rsid w:val="00BC6921"/>
    <w:rsid w:val="00BC6B86"/>
    <w:rsid w:val="00BC7BC4"/>
    <w:rsid w:val="00BD08E4"/>
    <w:rsid w:val="00BD2F34"/>
    <w:rsid w:val="00BD4C93"/>
    <w:rsid w:val="00BD5524"/>
    <w:rsid w:val="00BD5B16"/>
    <w:rsid w:val="00BD624B"/>
    <w:rsid w:val="00BE07D6"/>
    <w:rsid w:val="00BE2985"/>
    <w:rsid w:val="00BE5D34"/>
    <w:rsid w:val="00BE5D44"/>
    <w:rsid w:val="00BE6727"/>
    <w:rsid w:val="00BF284D"/>
    <w:rsid w:val="00BF45C3"/>
    <w:rsid w:val="00BF678F"/>
    <w:rsid w:val="00C008C3"/>
    <w:rsid w:val="00C02DE3"/>
    <w:rsid w:val="00C03357"/>
    <w:rsid w:val="00C05011"/>
    <w:rsid w:val="00C10CCF"/>
    <w:rsid w:val="00C11481"/>
    <w:rsid w:val="00C1191E"/>
    <w:rsid w:val="00C12F5D"/>
    <w:rsid w:val="00C17643"/>
    <w:rsid w:val="00C23D4A"/>
    <w:rsid w:val="00C241D1"/>
    <w:rsid w:val="00C275B8"/>
    <w:rsid w:val="00C3082D"/>
    <w:rsid w:val="00C31E44"/>
    <w:rsid w:val="00C325E2"/>
    <w:rsid w:val="00C32703"/>
    <w:rsid w:val="00C33CFE"/>
    <w:rsid w:val="00C46108"/>
    <w:rsid w:val="00C471CA"/>
    <w:rsid w:val="00C509D3"/>
    <w:rsid w:val="00C5758F"/>
    <w:rsid w:val="00C57627"/>
    <w:rsid w:val="00C600B2"/>
    <w:rsid w:val="00C647EB"/>
    <w:rsid w:val="00C67154"/>
    <w:rsid w:val="00C67DFB"/>
    <w:rsid w:val="00C7237C"/>
    <w:rsid w:val="00C81E9F"/>
    <w:rsid w:val="00C836D9"/>
    <w:rsid w:val="00C85856"/>
    <w:rsid w:val="00C85FF8"/>
    <w:rsid w:val="00C95E96"/>
    <w:rsid w:val="00CA10BD"/>
    <w:rsid w:val="00CA351E"/>
    <w:rsid w:val="00CA5F35"/>
    <w:rsid w:val="00CA73EF"/>
    <w:rsid w:val="00CB317A"/>
    <w:rsid w:val="00CC0C5B"/>
    <w:rsid w:val="00CC121C"/>
    <w:rsid w:val="00CC316D"/>
    <w:rsid w:val="00CC3D30"/>
    <w:rsid w:val="00CD06D9"/>
    <w:rsid w:val="00CD0FA4"/>
    <w:rsid w:val="00CD16E9"/>
    <w:rsid w:val="00CD2671"/>
    <w:rsid w:val="00CD2933"/>
    <w:rsid w:val="00CD523C"/>
    <w:rsid w:val="00CD5C86"/>
    <w:rsid w:val="00CE2951"/>
    <w:rsid w:val="00CE3941"/>
    <w:rsid w:val="00CE401E"/>
    <w:rsid w:val="00CE4AC5"/>
    <w:rsid w:val="00CE6DE0"/>
    <w:rsid w:val="00CE7B8E"/>
    <w:rsid w:val="00CF7454"/>
    <w:rsid w:val="00D05B00"/>
    <w:rsid w:val="00D13D17"/>
    <w:rsid w:val="00D142E9"/>
    <w:rsid w:val="00D2041A"/>
    <w:rsid w:val="00D219BC"/>
    <w:rsid w:val="00D244C1"/>
    <w:rsid w:val="00D25C0A"/>
    <w:rsid w:val="00D26E6E"/>
    <w:rsid w:val="00D27197"/>
    <w:rsid w:val="00D3073B"/>
    <w:rsid w:val="00D30A19"/>
    <w:rsid w:val="00D30BF6"/>
    <w:rsid w:val="00D3300B"/>
    <w:rsid w:val="00D436EF"/>
    <w:rsid w:val="00D456E0"/>
    <w:rsid w:val="00D46D21"/>
    <w:rsid w:val="00D46F7C"/>
    <w:rsid w:val="00D5210E"/>
    <w:rsid w:val="00D52DFD"/>
    <w:rsid w:val="00D54D89"/>
    <w:rsid w:val="00D60F49"/>
    <w:rsid w:val="00D6522D"/>
    <w:rsid w:val="00D67C48"/>
    <w:rsid w:val="00D7058F"/>
    <w:rsid w:val="00D71D2C"/>
    <w:rsid w:val="00D74053"/>
    <w:rsid w:val="00D740CC"/>
    <w:rsid w:val="00D76040"/>
    <w:rsid w:val="00D76C1D"/>
    <w:rsid w:val="00D76EA2"/>
    <w:rsid w:val="00D81EEC"/>
    <w:rsid w:val="00D82C4F"/>
    <w:rsid w:val="00D83D33"/>
    <w:rsid w:val="00D83E3D"/>
    <w:rsid w:val="00D862A6"/>
    <w:rsid w:val="00D87CDD"/>
    <w:rsid w:val="00D90381"/>
    <w:rsid w:val="00D914A1"/>
    <w:rsid w:val="00D94BB1"/>
    <w:rsid w:val="00D96693"/>
    <w:rsid w:val="00D975E7"/>
    <w:rsid w:val="00DA2FFF"/>
    <w:rsid w:val="00DA336D"/>
    <w:rsid w:val="00DA773E"/>
    <w:rsid w:val="00DA7BB0"/>
    <w:rsid w:val="00DB2736"/>
    <w:rsid w:val="00DB2C94"/>
    <w:rsid w:val="00DB5476"/>
    <w:rsid w:val="00DB54CE"/>
    <w:rsid w:val="00DC36AA"/>
    <w:rsid w:val="00DC44C6"/>
    <w:rsid w:val="00DC4886"/>
    <w:rsid w:val="00DD31D5"/>
    <w:rsid w:val="00DD3F76"/>
    <w:rsid w:val="00DE03BF"/>
    <w:rsid w:val="00DE0C10"/>
    <w:rsid w:val="00DE677D"/>
    <w:rsid w:val="00DE7F18"/>
    <w:rsid w:val="00DF5B59"/>
    <w:rsid w:val="00DF6DCF"/>
    <w:rsid w:val="00E010C4"/>
    <w:rsid w:val="00E04BD8"/>
    <w:rsid w:val="00E05A4F"/>
    <w:rsid w:val="00E06672"/>
    <w:rsid w:val="00E079CE"/>
    <w:rsid w:val="00E07CC0"/>
    <w:rsid w:val="00E145A1"/>
    <w:rsid w:val="00E14605"/>
    <w:rsid w:val="00E14C63"/>
    <w:rsid w:val="00E15010"/>
    <w:rsid w:val="00E17043"/>
    <w:rsid w:val="00E1707A"/>
    <w:rsid w:val="00E20C68"/>
    <w:rsid w:val="00E2281D"/>
    <w:rsid w:val="00E22FCB"/>
    <w:rsid w:val="00E25511"/>
    <w:rsid w:val="00E26598"/>
    <w:rsid w:val="00E27D28"/>
    <w:rsid w:val="00E3127D"/>
    <w:rsid w:val="00E351C5"/>
    <w:rsid w:val="00E35FDF"/>
    <w:rsid w:val="00E4129F"/>
    <w:rsid w:val="00E41E63"/>
    <w:rsid w:val="00E47C90"/>
    <w:rsid w:val="00E50AB6"/>
    <w:rsid w:val="00E50F1D"/>
    <w:rsid w:val="00E5473E"/>
    <w:rsid w:val="00E54C52"/>
    <w:rsid w:val="00E56B11"/>
    <w:rsid w:val="00E603F3"/>
    <w:rsid w:val="00E608E8"/>
    <w:rsid w:val="00E6279E"/>
    <w:rsid w:val="00E63501"/>
    <w:rsid w:val="00E654AD"/>
    <w:rsid w:val="00E65B2D"/>
    <w:rsid w:val="00E66524"/>
    <w:rsid w:val="00E70FA6"/>
    <w:rsid w:val="00E71B8C"/>
    <w:rsid w:val="00E7217B"/>
    <w:rsid w:val="00E73CAA"/>
    <w:rsid w:val="00E8302C"/>
    <w:rsid w:val="00E85192"/>
    <w:rsid w:val="00E875AF"/>
    <w:rsid w:val="00E9084A"/>
    <w:rsid w:val="00E90BE3"/>
    <w:rsid w:val="00E9578F"/>
    <w:rsid w:val="00E96027"/>
    <w:rsid w:val="00E96714"/>
    <w:rsid w:val="00E97C1C"/>
    <w:rsid w:val="00EA0166"/>
    <w:rsid w:val="00EA095D"/>
    <w:rsid w:val="00EA4C68"/>
    <w:rsid w:val="00EA507A"/>
    <w:rsid w:val="00EB0FF4"/>
    <w:rsid w:val="00EB1726"/>
    <w:rsid w:val="00EB34E0"/>
    <w:rsid w:val="00EB39C6"/>
    <w:rsid w:val="00EB70E7"/>
    <w:rsid w:val="00EB764A"/>
    <w:rsid w:val="00EC283C"/>
    <w:rsid w:val="00EC6500"/>
    <w:rsid w:val="00ED4A06"/>
    <w:rsid w:val="00EE2B34"/>
    <w:rsid w:val="00EE2DEB"/>
    <w:rsid w:val="00EE3C56"/>
    <w:rsid w:val="00EE48D4"/>
    <w:rsid w:val="00EE6894"/>
    <w:rsid w:val="00EF2E4A"/>
    <w:rsid w:val="00EF3B47"/>
    <w:rsid w:val="00EF5E19"/>
    <w:rsid w:val="00EF6A3A"/>
    <w:rsid w:val="00F007FB"/>
    <w:rsid w:val="00F019B6"/>
    <w:rsid w:val="00F03ADB"/>
    <w:rsid w:val="00F11830"/>
    <w:rsid w:val="00F159C7"/>
    <w:rsid w:val="00F177F4"/>
    <w:rsid w:val="00F23673"/>
    <w:rsid w:val="00F24A95"/>
    <w:rsid w:val="00F24FD3"/>
    <w:rsid w:val="00F25EAD"/>
    <w:rsid w:val="00F26F1A"/>
    <w:rsid w:val="00F305A2"/>
    <w:rsid w:val="00F3160E"/>
    <w:rsid w:val="00F35B88"/>
    <w:rsid w:val="00F363EB"/>
    <w:rsid w:val="00F37D4E"/>
    <w:rsid w:val="00F46469"/>
    <w:rsid w:val="00F5055E"/>
    <w:rsid w:val="00F533B6"/>
    <w:rsid w:val="00F557C7"/>
    <w:rsid w:val="00F6414E"/>
    <w:rsid w:val="00F65555"/>
    <w:rsid w:val="00F73E27"/>
    <w:rsid w:val="00F7488B"/>
    <w:rsid w:val="00F757CB"/>
    <w:rsid w:val="00F75EF8"/>
    <w:rsid w:val="00F77122"/>
    <w:rsid w:val="00F77921"/>
    <w:rsid w:val="00F81EF7"/>
    <w:rsid w:val="00F830E9"/>
    <w:rsid w:val="00F90768"/>
    <w:rsid w:val="00F946AF"/>
    <w:rsid w:val="00F963B4"/>
    <w:rsid w:val="00F97743"/>
    <w:rsid w:val="00FA09B9"/>
    <w:rsid w:val="00FA1C24"/>
    <w:rsid w:val="00FA3843"/>
    <w:rsid w:val="00FA6871"/>
    <w:rsid w:val="00FA7608"/>
    <w:rsid w:val="00FA7986"/>
    <w:rsid w:val="00FB20AB"/>
    <w:rsid w:val="00FB3B2D"/>
    <w:rsid w:val="00FB48AD"/>
    <w:rsid w:val="00FB51C1"/>
    <w:rsid w:val="00FB52AE"/>
    <w:rsid w:val="00FB67E7"/>
    <w:rsid w:val="00FC2FED"/>
    <w:rsid w:val="00FC3EBC"/>
    <w:rsid w:val="00FC5A9E"/>
    <w:rsid w:val="00FD00B4"/>
    <w:rsid w:val="00FD0AC7"/>
    <w:rsid w:val="00FD137D"/>
    <w:rsid w:val="00FD19AD"/>
    <w:rsid w:val="00FD2614"/>
    <w:rsid w:val="00FD2A8F"/>
    <w:rsid w:val="00FD3DB5"/>
    <w:rsid w:val="00FE59D9"/>
    <w:rsid w:val="00FE6D1E"/>
    <w:rsid w:val="00FE7A4E"/>
    <w:rsid w:val="00FF4599"/>
    <w:rsid w:val="00FF603B"/>
    <w:rsid w:val="00FF689A"/>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8"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semiHidden="0" w:uiPriority="0" w:unhideWhenUsed="0"/>
    <w:lsdException w:name="header" w:semiHidden="0" w:uiPriority="0"/>
    <w:lsdException w:name="footer" w:semiHidden="0" w:uiPriority="0"/>
    <w:lsdException w:name="caption" w:uiPriority="0" w:qFormat="1"/>
    <w:lsdException w:name="footnote reference" w:uiPriority="0"/>
    <w:lsdException w:name="annotation reference" w:semiHidden="0" w:uiPriority="0" w:unhideWhenUsed="0" w:qFormat="1"/>
    <w:lsdException w:name="endnote reference" w:uiPriority="0"/>
    <w:lsdException w:name="endnote text" w:uiPriority="0"/>
    <w:lsdException w:name="toa heading" w:uiPriority="0"/>
    <w:lsdException w:name="List" w:uiPriority="0" w:qFormat="1"/>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0">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0"/>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nhideWhenUsed/>
    <w:pPr>
      <w:ind w:leftChars="200" w:left="100" w:hangingChars="200" w:hanging="200"/>
      <w:contextualSpacing/>
    </w:pPr>
  </w:style>
  <w:style w:type="paragraph" w:styleId="a4">
    <w:name w:val="Balloon Text"/>
    <w:basedOn w:val="a"/>
    <w:link w:val="Char0"/>
    <w:unhideWhenUsed/>
    <w:rPr>
      <w:sz w:val="18"/>
      <w:szCs w:val="18"/>
    </w:rPr>
  </w:style>
  <w:style w:type="paragraph" w:styleId="a5">
    <w:name w:val="footer"/>
    <w:basedOn w:val="a"/>
    <w:link w:val="Char1"/>
    <w:unhideWhenUsed/>
    <w:pPr>
      <w:tabs>
        <w:tab w:val="center" w:pos="4153"/>
        <w:tab w:val="right" w:pos="8306"/>
      </w:tabs>
      <w:snapToGrid w:val="0"/>
    </w:pPr>
    <w:rPr>
      <w:sz w:val="18"/>
      <w:szCs w:val="18"/>
    </w:rPr>
  </w:style>
  <w:style w:type="paragraph" w:styleId="a6">
    <w:name w:val="header"/>
    <w:basedOn w:val="a"/>
    <w:link w:val="Char2"/>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nhideWhenUsed/>
    <w:qFormat/>
    <w:pPr>
      <w:ind w:left="200" w:hangingChars="200" w:hanging="200"/>
      <w:contextualSpacing/>
    </w:pPr>
  </w:style>
  <w:style w:type="character" w:styleId="a8">
    <w:name w:val="annotation reference"/>
    <w:basedOn w:val="a0"/>
    <w:qFormat/>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rPr>
      <w:rFonts w:ascii="宋体" w:eastAsia="宋体" w:hAnsi="宋体" w:cs="宋体"/>
      <w:kern w:val="0"/>
      <w:sz w:val="18"/>
      <w:szCs w:val="18"/>
    </w:rPr>
  </w:style>
  <w:style w:type="character" w:customStyle="1" w:styleId="Char1">
    <w:name w:val="页脚 Char"/>
    <w:basedOn w:val="a0"/>
    <w:link w:val="a5"/>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qFormat/>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nhideWhenUsed/>
    <w:rsid w:val="007525C7"/>
    <w:pPr>
      <w:widowControl/>
    </w:pPr>
    <w:rPr>
      <w:rFonts w:ascii="宋体" w:eastAsia="宋体" w:hAnsi="宋体" w:cs="宋体"/>
      <w:b/>
      <w:bCs/>
      <w:kern w:val="0"/>
      <w:sz w:val="24"/>
    </w:rPr>
  </w:style>
  <w:style w:type="character" w:customStyle="1" w:styleId="Char3">
    <w:name w:val="批注主题 Char"/>
    <w:basedOn w:val="Char"/>
    <w:link w:val="aa"/>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0"/>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link w:val="TACChar"/>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aliases w:val="EN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table" w:styleId="ac">
    <w:name w:val="Table Grid"/>
    <w:basedOn w:val="a1"/>
    <w:rsid w:val="00A60B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A3843"/>
    <w:rPr>
      <w:rFonts w:ascii="Arial" w:hAnsi="Arial"/>
      <w:sz w:val="18"/>
      <w:lang w:val="x-none" w:eastAsia="en-GB"/>
    </w:rPr>
  </w:style>
  <w:style w:type="paragraph" w:customStyle="1" w:styleId="TAL">
    <w:name w:val="TAL"/>
    <w:basedOn w:val="a"/>
    <w:link w:val="TALChar"/>
    <w:rsid w:val="00AE407F"/>
    <w:pPr>
      <w:keepNext/>
      <w:keepLines/>
      <w:spacing w:after="0"/>
    </w:pPr>
    <w:rPr>
      <w:rFonts w:ascii="Arial" w:hAnsi="Arial" w:cs="Times New Roman"/>
      <w:sz w:val="18"/>
      <w:lang w:val="x-none"/>
    </w:rPr>
  </w:style>
  <w:style w:type="character" w:customStyle="1" w:styleId="TALChar">
    <w:name w:val="TAL Char"/>
    <w:link w:val="TAL"/>
    <w:rsid w:val="00AE407F"/>
    <w:rPr>
      <w:rFonts w:ascii="Arial" w:hAnsi="Arial"/>
      <w:sz w:val="18"/>
      <w:lang w:val="x-none" w:eastAsia="en-US"/>
    </w:rPr>
  </w:style>
  <w:style w:type="paragraph" w:customStyle="1" w:styleId="H6">
    <w:name w:val="H6"/>
    <w:basedOn w:val="5"/>
    <w:next w:val="a"/>
    <w:rsid w:val="005B55EE"/>
    <w:pPr>
      <w:overflowPunct w:val="0"/>
      <w:autoSpaceDE w:val="0"/>
      <w:autoSpaceDN w:val="0"/>
      <w:adjustRightInd w:val="0"/>
      <w:ind w:left="1985" w:hanging="1985"/>
      <w:textAlignment w:val="baseline"/>
      <w:outlineLvl w:val="9"/>
    </w:pPr>
    <w:rPr>
      <w:rFonts w:eastAsia="Malgun Gothic"/>
      <w:b/>
      <w:lang w:eastAsia="ja-JP"/>
    </w:rPr>
  </w:style>
  <w:style w:type="character" w:styleId="ad">
    <w:name w:val="Strong"/>
    <w:uiPriority w:val="22"/>
    <w:qFormat/>
    <w:rsid w:val="005B55EE"/>
    <w:rPr>
      <w:b/>
      <w:bCs/>
    </w:rPr>
  </w:style>
  <w:style w:type="character" w:styleId="ae">
    <w:name w:val="Emphasis"/>
    <w:qFormat/>
    <w:rsid w:val="005B55EE"/>
    <w:rPr>
      <w:i/>
      <w:iCs/>
    </w:rPr>
  </w:style>
  <w:style w:type="character" w:styleId="af">
    <w:name w:val="Hyperlink"/>
    <w:rsid w:val="005B55EE"/>
    <w:rPr>
      <w:color w:val="0000FF"/>
      <w:u w:val="single"/>
    </w:rPr>
  </w:style>
  <w:style w:type="character" w:customStyle="1" w:styleId="EXChar">
    <w:name w:val="EX Char"/>
    <w:locked/>
    <w:rsid w:val="005B55EE"/>
    <w:rPr>
      <w:rFonts w:eastAsia="Times New Roman"/>
      <w:color w:val="000000"/>
      <w:lang w:val="en-GB" w:eastAsia="ja-JP"/>
    </w:rPr>
  </w:style>
  <w:style w:type="character" w:customStyle="1" w:styleId="TANChar">
    <w:name w:val="TAN Char"/>
    <w:link w:val="TAN"/>
    <w:rsid w:val="005B55EE"/>
    <w:rPr>
      <w:rFonts w:ascii="Arial" w:hAnsi="Arial"/>
      <w:color w:val="000000"/>
      <w:sz w:val="18"/>
      <w:lang w:val="en-GB" w:eastAsia="ja-JP"/>
    </w:rPr>
  </w:style>
  <w:style w:type="paragraph" w:customStyle="1" w:styleId="TAN">
    <w:name w:val="TAN"/>
    <w:basedOn w:val="TAL"/>
    <w:link w:val="TANChar"/>
    <w:rsid w:val="005B55EE"/>
    <w:pPr>
      <w:overflowPunct w:val="0"/>
      <w:autoSpaceDE w:val="0"/>
      <w:autoSpaceDN w:val="0"/>
      <w:adjustRightInd w:val="0"/>
      <w:ind w:left="851" w:hanging="851"/>
      <w:textAlignment w:val="baseline"/>
    </w:pPr>
    <w:rPr>
      <w:color w:val="000000"/>
      <w:lang w:val="en-GB" w:eastAsia="ja-JP"/>
    </w:rPr>
  </w:style>
  <w:style w:type="character" w:customStyle="1" w:styleId="ZGSM">
    <w:name w:val="ZGSM"/>
    <w:rsid w:val="005B55EE"/>
  </w:style>
  <w:style w:type="paragraph" w:styleId="70">
    <w:name w:val="toc 7"/>
    <w:basedOn w:val="60"/>
    <w:next w:val="a"/>
    <w:uiPriority w:val="39"/>
    <w:rsid w:val="005B55EE"/>
    <w:pPr>
      <w:ind w:left="2268" w:hanging="2268"/>
    </w:pPr>
  </w:style>
  <w:style w:type="paragraph" w:styleId="60">
    <w:name w:val="toc 6"/>
    <w:basedOn w:val="50"/>
    <w:next w:val="a"/>
    <w:uiPriority w:val="39"/>
    <w:rsid w:val="005B55EE"/>
    <w:pPr>
      <w:ind w:left="1985" w:hanging="1985"/>
    </w:pPr>
  </w:style>
  <w:style w:type="paragraph" w:styleId="50">
    <w:name w:val="toc 5"/>
    <w:basedOn w:val="41"/>
    <w:uiPriority w:val="39"/>
    <w:rsid w:val="005B55EE"/>
    <w:pPr>
      <w:ind w:left="1701" w:hanging="1701"/>
    </w:pPr>
  </w:style>
  <w:style w:type="paragraph" w:styleId="41">
    <w:name w:val="toc 4"/>
    <w:basedOn w:val="30"/>
    <w:uiPriority w:val="39"/>
    <w:rsid w:val="005B55EE"/>
    <w:pPr>
      <w:ind w:left="1418" w:hanging="1418"/>
    </w:pPr>
  </w:style>
  <w:style w:type="paragraph" w:styleId="30">
    <w:name w:val="toc 3"/>
    <w:basedOn w:val="21"/>
    <w:uiPriority w:val="39"/>
    <w:rsid w:val="005B55EE"/>
    <w:pPr>
      <w:ind w:left="1134" w:hanging="1134"/>
    </w:pPr>
  </w:style>
  <w:style w:type="paragraph" w:styleId="21">
    <w:name w:val="toc 2"/>
    <w:basedOn w:val="10"/>
    <w:uiPriority w:val="39"/>
    <w:rsid w:val="005B55EE"/>
    <w:pPr>
      <w:keepNext w:val="0"/>
      <w:spacing w:before="0"/>
      <w:ind w:left="851" w:hanging="851"/>
    </w:pPr>
    <w:rPr>
      <w:sz w:val="20"/>
    </w:rPr>
  </w:style>
  <w:style w:type="paragraph" w:styleId="10">
    <w:name w:val="toc 1"/>
    <w:uiPriority w:val="39"/>
    <w:rsid w:val="005B55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val="en-GB" w:eastAsia="ja-JP"/>
    </w:rPr>
  </w:style>
  <w:style w:type="paragraph" w:styleId="90">
    <w:name w:val="toc 9"/>
    <w:basedOn w:val="80"/>
    <w:uiPriority w:val="39"/>
    <w:rsid w:val="005B55EE"/>
    <w:pPr>
      <w:ind w:left="1418" w:hanging="1418"/>
    </w:pPr>
  </w:style>
  <w:style w:type="paragraph" w:styleId="80">
    <w:name w:val="toc 8"/>
    <w:basedOn w:val="10"/>
    <w:uiPriority w:val="39"/>
    <w:rsid w:val="005B55EE"/>
    <w:pPr>
      <w:spacing w:before="180"/>
      <w:ind w:left="2693" w:hanging="2693"/>
    </w:pPr>
    <w:rPr>
      <w:b/>
    </w:rPr>
  </w:style>
  <w:style w:type="paragraph" w:styleId="4">
    <w:name w:val="List Number 4"/>
    <w:basedOn w:val="a"/>
    <w:rsid w:val="005B55EE"/>
    <w:pPr>
      <w:numPr>
        <w:numId w:val="27"/>
      </w:numPr>
      <w:tabs>
        <w:tab w:val="left" w:pos="1209"/>
      </w:tabs>
      <w:overflowPunct w:val="0"/>
      <w:autoSpaceDE w:val="0"/>
      <w:autoSpaceDN w:val="0"/>
      <w:adjustRightInd w:val="0"/>
      <w:contextualSpacing/>
      <w:textAlignment w:val="baseline"/>
    </w:pPr>
    <w:rPr>
      <w:rFonts w:eastAsia="Malgun Gothic" w:cs="Times New Roman"/>
      <w:color w:val="000000"/>
      <w:lang w:eastAsia="ja-JP"/>
    </w:rPr>
  </w:style>
  <w:style w:type="paragraph" w:styleId="81">
    <w:name w:val="index 8"/>
    <w:basedOn w:val="a"/>
    <w:next w:val="a"/>
    <w:rsid w:val="005B55EE"/>
    <w:pPr>
      <w:overflowPunct w:val="0"/>
      <w:autoSpaceDE w:val="0"/>
      <w:autoSpaceDN w:val="0"/>
      <w:adjustRightInd w:val="0"/>
      <w:ind w:left="1600" w:hanging="200"/>
      <w:textAlignment w:val="baseline"/>
    </w:pPr>
    <w:rPr>
      <w:rFonts w:eastAsia="Malgun Gothic" w:cs="Times New Roman"/>
      <w:color w:val="000000"/>
      <w:lang w:eastAsia="ja-JP"/>
    </w:rPr>
  </w:style>
  <w:style w:type="paragraph" w:customStyle="1" w:styleId="B5">
    <w:name w:val="B5"/>
    <w:basedOn w:val="a"/>
    <w:rsid w:val="005B55EE"/>
    <w:pPr>
      <w:overflowPunct w:val="0"/>
      <w:autoSpaceDE w:val="0"/>
      <w:autoSpaceDN w:val="0"/>
      <w:adjustRightInd w:val="0"/>
      <w:ind w:left="1702" w:hanging="284"/>
      <w:textAlignment w:val="baseline"/>
    </w:pPr>
    <w:rPr>
      <w:rFonts w:eastAsia="Malgun Gothic" w:cs="Times New Roman"/>
      <w:color w:val="000000"/>
      <w:lang w:eastAsia="ja-JP"/>
    </w:rPr>
  </w:style>
  <w:style w:type="paragraph" w:customStyle="1" w:styleId="ZV">
    <w:name w:val="ZV"/>
    <w:basedOn w:val="ZU"/>
    <w:rsid w:val="005B55EE"/>
    <w:pPr>
      <w:framePr w:wrap="notBeside" w:y="16161"/>
    </w:pPr>
  </w:style>
  <w:style w:type="paragraph" w:customStyle="1" w:styleId="ZU">
    <w:name w:val="ZU"/>
    <w:rsid w:val="005B55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val="en-GB" w:eastAsia="ja-JP"/>
    </w:rPr>
  </w:style>
  <w:style w:type="paragraph" w:customStyle="1" w:styleId="ZT">
    <w:name w:val="ZT"/>
    <w:rsid w:val="005B55E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ja-JP"/>
    </w:rPr>
  </w:style>
  <w:style w:type="paragraph" w:customStyle="1" w:styleId="NF">
    <w:name w:val="NF"/>
    <w:basedOn w:val="NO"/>
    <w:rsid w:val="005B55EE"/>
    <w:pPr>
      <w:keepNext/>
      <w:overflowPunct w:val="0"/>
      <w:autoSpaceDE w:val="0"/>
      <w:autoSpaceDN w:val="0"/>
      <w:adjustRightInd w:val="0"/>
      <w:spacing w:after="0"/>
      <w:textAlignment w:val="baseline"/>
    </w:pPr>
    <w:rPr>
      <w:rFonts w:ascii="Arial" w:eastAsia="Malgun Gothic" w:hAnsi="Arial"/>
      <w:color w:val="000000"/>
      <w:sz w:val="18"/>
      <w:lang w:val="en-GB" w:eastAsia="ja-JP"/>
    </w:rPr>
  </w:style>
  <w:style w:type="paragraph" w:customStyle="1" w:styleId="PL">
    <w:name w:val="PL"/>
    <w:link w:val="PLChar"/>
    <w:rsid w:val="005B5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rsid w:val="005B55EE"/>
    <w:rPr>
      <w:rFonts w:ascii="Courier New" w:eastAsia="宋体" w:hAnsi="Courier New"/>
      <w:sz w:val="16"/>
      <w:lang w:val="en-GB" w:eastAsia="ja-JP"/>
    </w:rPr>
  </w:style>
  <w:style w:type="paragraph" w:customStyle="1" w:styleId="HE">
    <w:name w:val="HE"/>
    <w:basedOn w:val="a"/>
    <w:rsid w:val="005B55EE"/>
    <w:pPr>
      <w:overflowPunct w:val="0"/>
      <w:autoSpaceDE w:val="0"/>
      <w:autoSpaceDN w:val="0"/>
      <w:adjustRightInd w:val="0"/>
      <w:textAlignment w:val="baseline"/>
    </w:pPr>
    <w:rPr>
      <w:rFonts w:eastAsia="Times New Roman" w:cs="Times New Roman"/>
      <w:b/>
      <w:color w:val="000000"/>
    </w:rPr>
  </w:style>
  <w:style w:type="paragraph" w:customStyle="1" w:styleId="B3">
    <w:name w:val="B3"/>
    <w:basedOn w:val="a"/>
    <w:link w:val="B3Char2"/>
    <w:qFormat/>
    <w:rsid w:val="005B55EE"/>
    <w:pPr>
      <w:overflowPunct w:val="0"/>
      <w:autoSpaceDE w:val="0"/>
      <w:autoSpaceDN w:val="0"/>
      <w:adjustRightInd w:val="0"/>
      <w:ind w:left="1135" w:hanging="284"/>
      <w:textAlignment w:val="baseline"/>
    </w:pPr>
    <w:rPr>
      <w:rFonts w:eastAsia="Malgun Gothic" w:cs="Times New Roman"/>
      <w:color w:val="000000"/>
      <w:lang w:eastAsia="ja-JP"/>
    </w:rPr>
  </w:style>
  <w:style w:type="character" w:customStyle="1" w:styleId="B3Char2">
    <w:name w:val="B3 Char2"/>
    <w:link w:val="B3"/>
    <w:rsid w:val="005B55EE"/>
    <w:rPr>
      <w:rFonts w:eastAsia="Malgun Gothic"/>
      <w:color w:val="000000"/>
      <w:lang w:val="en-GB" w:eastAsia="ja-JP"/>
    </w:rPr>
  </w:style>
  <w:style w:type="paragraph" w:customStyle="1" w:styleId="TT">
    <w:name w:val="TT"/>
    <w:basedOn w:val="1"/>
    <w:next w:val="a"/>
    <w:rsid w:val="005B55EE"/>
    <w:pPr>
      <w:overflowPunct w:val="0"/>
      <w:autoSpaceDE w:val="0"/>
      <w:autoSpaceDN w:val="0"/>
      <w:adjustRightInd w:val="0"/>
      <w:textAlignment w:val="baseline"/>
      <w:outlineLvl w:val="9"/>
    </w:pPr>
    <w:rPr>
      <w:rFonts w:eastAsia="宋体" w:cs="Times New Roman"/>
      <w:lang w:val="en-GB" w:eastAsia="ja-JP"/>
    </w:rPr>
  </w:style>
  <w:style w:type="paragraph" w:styleId="af0">
    <w:name w:val="Revision"/>
    <w:uiPriority w:val="99"/>
    <w:semiHidden/>
    <w:rsid w:val="005B55EE"/>
    <w:rPr>
      <w:rFonts w:eastAsia="宋体"/>
      <w:color w:val="000000"/>
      <w:lang w:val="en-GB" w:eastAsia="ja-JP"/>
    </w:rPr>
  </w:style>
  <w:style w:type="paragraph" w:customStyle="1" w:styleId="ZTD">
    <w:name w:val="ZTD"/>
    <w:basedOn w:val="ZB"/>
    <w:rsid w:val="005B55EE"/>
    <w:pPr>
      <w:framePr w:hRule="auto" w:wrap="notBeside" w:y="852"/>
    </w:pPr>
    <w:rPr>
      <w:i w:val="0"/>
      <w:sz w:val="40"/>
    </w:rPr>
  </w:style>
  <w:style w:type="paragraph" w:customStyle="1" w:styleId="ZB">
    <w:name w:val="ZB"/>
    <w:rsid w:val="005B55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val="en-GB" w:eastAsia="ja-JP"/>
    </w:rPr>
  </w:style>
  <w:style w:type="paragraph" w:customStyle="1" w:styleId="ZG">
    <w:name w:val="ZG"/>
    <w:rsid w:val="005B55E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val="en-GB" w:eastAsia="ja-JP"/>
    </w:rPr>
  </w:style>
  <w:style w:type="paragraph" w:customStyle="1" w:styleId="ZA">
    <w:name w:val="ZA"/>
    <w:rsid w:val="005B55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val="en-GB" w:eastAsia="ja-JP"/>
    </w:rPr>
  </w:style>
  <w:style w:type="paragraph" w:customStyle="1" w:styleId="B4">
    <w:name w:val="B4"/>
    <w:basedOn w:val="a"/>
    <w:rsid w:val="005B55EE"/>
    <w:pPr>
      <w:overflowPunct w:val="0"/>
      <w:autoSpaceDE w:val="0"/>
      <w:autoSpaceDN w:val="0"/>
      <w:adjustRightInd w:val="0"/>
      <w:ind w:left="1418" w:hanging="284"/>
      <w:textAlignment w:val="baseline"/>
    </w:pPr>
    <w:rPr>
      <w:rFonts w:eastAsia="Malgun Gothic" w:cs="Times New Roman"/>
      <w:color w:val="000000"/>
      <w:lang w:eastAsia="ja-JP"/>
    </w:rPr>
  </w:style>
  <w:style w:type="paragraph" w:customStyle="1" w:styleId="NW">
    <w:name w:val="NW"/>
    <w:basedOn w:val="NO"/>
    <w:rsid w:val="005B55EE"/>
    <w:pPr>
      <w:overflowPunct w:val="0"/>
      <w:autoSpaceDE w:val="0"/>
      <w:autoSpaceDN w:val="0"/>
      <w:adjustRightInd w:val="0"/>
      <w:spacing w:after="0"/>
      <w:textAlignment w:val="baseline"/>
    </w:pPr>
    <w:rPr>
      <w:rFonts w:eastAsia="Malgun Gothic"/>
      <w:color w:val="000000"/>
      <w:lang w:val="en-GB" w:eastAsia="ja-JP"/>
    </w:rPr>
  </w:style>
  <w:style w:type="paragraph" w:customStyle="1" w:styleId="EW">
    <w:name w:val="EW"/>
    <w:basedOn w:val="EX"/>
    <w:rsid w:val="005B55EE"/>
    <w:pPr>
      <w:overflowPunct w:val="0"/>
      <w:autoSpaceDE w:val="0"/>
      <w:autoSpaceDN w:val="0"/>
      <w:adjustRightInd w:val="0"/>
      <w:spacing w:after="0"/>
      <w:textAlignment w:val="baseline"/>
    </w:pPr>
    <w:rPr>
      <w:rFonts w:eastAsia="Times New Roman"/>
      <w:color w:val="000000"/>
      <w:lang w:val="en-GB" w:eastAsia="ja-JP"/>
    </w:rPr>
  </w:style>
  <w:style w:type="paragraph" w:customStyle="1" w:styleId="TAR">
    <w:name w:val="TAR"/>
    <w:basedOn w:val="TAL"/>
    <w:rsid w:val="005B55EE"/>
    <w:pPr>
      <w:overflowPunct w:val="0"/>
      <w:autoSpaceDE w:val="0"/>
      <w:autoSpaceDN w:val="0"/>
      <w:adjustRightInd w:val="0"/>
      <w:jc w:val="right"/>
      <w:textAlignment w:val="baseline"/>
    </w:pPr>
    <w:rPr>
      <w:rFonts w:eastAsia="Malgun Gothic"/>
      <w:color w:val="000000"/>
      <w:lang w:val="en-GB" w:eastAsia="ja-JP"/>
    </w:rPr>
  </w:style>
  <w:style w:type="paragraph" w:customStyle="1" w:styleId="ZH">
    <w:name w:val="ZH"/>
    <w:rsid w:val="005B55EE"/>
    <w:pPr>
      <w:framePr w:wrap="notBeside" w:vAnchor="page" w:hAnchor="margin" w:xAlign="center" w:y="6805"/>
      <w:widowControl w:val="0"/>
      <w:overflowPunct w:val="0"/>
      <w:autoSpaceDE w:val="0"/>
      <w:autoSpaceDN w:val="0"/>
      <w:adjustRightInd w:val="0"/>
      <w:textAlignment w:val="baseline"/>
    </w:pPr>
    <w:rPr>
      <w:rFonts w:ascii="Arial" w:eastAsia="宋体" w:hAnsi="Arial"/>
      <w:lang w:val="en-GB" w:eastAsia="ja-JP"/>
    </w:rPr>
  </w:style>
  <w:style w:type="paragraph" w:customStyle="1" w:styleId="Guidance">
    <w:name w:val="Guidance"/>
    <w:basedOn w:val="a"/>
    <w:rsid w:val="005B55EE"/>
    <w:rPr>
      <w:rFonts w:eastAsia="Times New Roman" w:cs="Times New Roman"/>
      <w:i/>
      <w:color w:val="0000FF"/>
    </w:rPr>
  </w:style>
  <w:style w:type="paragraph" w:customStyle="1" w:styleId="ZC">
    <w:name w:val="ZC"/>
    <w:rsid w:val="005B55EE"/>
    <w:pPr>
      <w:overflowPunct w:val="0"/>
      <w:autoSpaceDE w:val="0"/>
      <w:autoSpaceDN w:val="0"/>
      <w:adjustRightInd w:val="0"/>
      <w:spacing w:line="360" w:lineRule="atLeast"/>
      <w:jc w:val="center"/>
      <w:textAlignment w:val="baseline"/>
    </w:pPr>
    <w:rPr>
      <w:rFonts w:ascii="Arial" w:eastAsia="宋体" w:hAnsi="Arial"/>
      <w:lang w:val="en-GB" w:eastAsia="en-US"/>
    </w:rPr>
  </w:style>
  <w:style w:type="paragraph" w:customStyle="1" w:styleId="LD">
    <w:name w:val="LD"/>
    <w:rsid w:val="005B55EE"/>
    <w:pPr>
      <w:keepNext/>
      <w:keepLines/>
      <w:overflowPunct w:val="0"/>
      <w:autoSpaceDE w:val="0"/>
      <w:autoSpaceDN w:val="0"/>
      <w:adjustRightInd w:val="0"/>
      <w:spacing w:line="180" w:lineRule="exact"/>
      <w:textAlignment w:val="baseline"/>
    </w:pPr>
    <w:rPr>
      <w:rFonts w:ascii="Courier New" w:eastAsia="宋体" w:hAnsi="Courier New"/>
      <w:lang w:val="en-GB" w:eastAsia="ja-JP"/>
    </w:rPr>
  </w:style>
  <w:style w:type="paragraph" w:customStyle="1" w:styleId="TAJ">
    <w:name w:val="TAJ"/>
    <w:basedOn w:val="a"/>
    <w:rsid w:val="005B55EE"/>
    <w:pPr>
      <w:keepNext/>
      <w:keepLines/>
      <w:overflowPunct w:val="0"/>
      <w:autoSpaceDE w:val="0"/>
      <w:autoSpaceDN w:val="0"/>
      <w:adjustRightInd w:val="0"/>
      <w:textAlignment w:val="baseline"/>
    </w:pPr>
    <w:rPr>
      <w:rFonts w:eastAsia="Times New Roman" w:cs="Times New Roman"/>
      <w:color w:val="000000"/>
    </w:rPr>
  </w:style>
  <w:style w:type="paragraph" w:customStyle="1" w:styleId="EQ">
    <w:name w:val="EQ"/>
    <w:basedOn w:val="a"/>
    <w:next w:val="a"/>
    <w:rsid w:val="005B55EE"/>
    <w:pPr>
      <w:keepLines/>
      <w:tabs>
        <w:tab w:val="center" w:pos="4536"/>
        <w:tab w:val="right" w:pos="9072"/>
      </w:tabs>
      <w:overflowPunct w:val="0"/>
      <w:autoSpaceDE w:val="0"/>
      <w:autoSpaceDN w:val="0"/>
      <w:adjustRightInd w:val="0"/>
      <w:textAlignment w:val="baseline"/>
    </w:pPr>
    <w:rPr>
      <w:rFonts w:eastAsia="Times New Roman" w:cs="Times New Roman"/>
      <w:color w:val="000000"/>
      <w:lang w:val="en-US" w:eastAsia="zh-CN"/>
    </w:rPr>
  </w:style>
  <w:style w:type="paragraph" w:customStyle="1" w:styleId="FP">
    <w:name w:val="FP"/>
    <w:basedOn w:val="a"/>
    <w:rsid w:val="005B55EE"/>
    <w:pPr>
      <w:overflowPunct w:val="0"/>
      <w:autoSpaceDE w:val="0"/>
      <w:autoSpaceDN w:val="0"/>
      <w:adjustRightInd w:val="0"/>
      <w:spacing w:after="0"/>
      <w:textAlignment w:val="baseline"/>
    </w:pPr>
    <w:rPr>
      <w:rFonts w:eastAsia="Times New Roman" w:cs="Times New Roman"/>
      <w:color w:val="000000"/>
      <w:lang w:eastAsia="ja-JP"/>
    </w:rPr>
  </w:style>
  <w:style w:type="paragraph" w:customStyle="1" w:styleId="Description">
    <w:name w:val="Description"/>
    <w:basedOn w:val="a"/>
    <w:qFormat/>
    <w:rsid w:val="005B55EE"/>
    <w:pPr>
      <w:widowControl w:val="0"/>
      <w:wordWrap w:val="0"/>
      <w:overflowPunct w:val="0"/>
      <w:autoSpaceDE w:val="0"/>
      <w:autoSpaceDN w:val="0"/>
      <w:adjustRightInd w:val="0"/>
      <w:textAlignment w:val="baseline"/>
    </w:pPr>
    <w:rPr>
      <w:rFonts w:eastAsia="Malgun Gothic" w:cs="Times New Roman"/>
      <w:color w:val="000000"/>
      <w:kern w:val="2"/>
      <w:szCs w:val="22"/>
      <w:lang w:eastAsia="ja-JP"/>
    </w:rPr>
  </w:style>
  <w:style w:type="paragraph" w:customStyle="1" w:styleId="HO">
    <w:name w:val="HO"/>
    <w:basedOn w:val="a"/>
    <w:rsid w:val="005B55EE"/>
    <w:pPr>
      <w:overflowPunct w:val="0"/>
      <w:autoSpaceDE w:val="0"/>
      <w:autoSpaceDN w:val="0"/>
      <w:adjustRightInd w:val="0"/>
      <w:jc w:val="right"/>
      <w:textAlignment w:val="baseline"/>
    </w:pPr>
    <w:rPr>
      <w:rFonts w:eastAsia="Times New Roman" w:cs="Times New Roman"/>
      <w:b/>
      <w:color w:val="000000"/>
    </w:rPr>
  </w:style>
  <w:style w:type="paragraph" w:customStyle="1" w:styleId="ZK">
    <w:name w:val="ZK"/>
    <w:rsid w:val="005B55EE"/>
    <w:pPr>
      <w:overflowPunct w:val="0"/>
      <w:autoSpaceDE w:val="0"/>
      <w:autoSpaceDN w:val="0"/>
      <w:adjustRightInd w:val="0"/>
      <w:spacing w:after="240" w:line="240" w:lineRule="atLeast"/>
      <w:ind w:left="1191" w:right="113" w:hanging="1191"/>
      <w:textAlignment w:val="baseline"/>
    </w:pPr>
    <w:rPr>
      <w:rFonts w:ascii="Arial" w:eastAsia="宋体" w:hAnsi="Arial"/>
      <w:lang w:val="en-GB" w:eastAsia="en-US"/>
    </w:rPr>
  </w:style>
  <w:style w:type="character" w:customStyle="1" w:styleId="Char5">
    <w:name w:val="脚注文本 Char"/>
    <w:link w:val="af1"/>
    <w:rsid w:val="005B55EE"/>
    <w:rPr>
      <w:rFonts w:eastAsia="Times New Roman"/>
      <w:color w:val="000000"/>
      <w:sz w:val="16"/>
      <w:lang w:eastAsia="ja-JP"/>
    </w:rPr>
  </w:style>
  <w:style w:type="paragraph" w:styleId="af1">
    <w:name w:val="footnote text"/>
    <w:basedOn w:val="a"/>
    <w:link w:val="Char5"/>
    <w:rsid w:val="005B55EE"/>
    <w:pPr>
      <w:keepLines/>
      <w:overflowPunct w:val="0"/>
      <w:autoSpaceDE w:val="0"/>
      <w:autoSpaceDN w:val="0"/>
      <w:adjustRightInd w:val="0"/>
      <w:spacing w:after="0"/>
      <w:ind w:left="454" w:hanging="454"/>
      <w:textAlignment w:val="baseline"/>
    </w:pPr>
    <w:rPr>
      <w:rFonts w:eastAsia="Times New Roman" w:cs="Times New Roman"/>
      <w:color w:val="000000"/>
      <w:sz w:val="16"/>
      <w:lang w:val="en-US" w:eastAsia="ja-JP"/>
    </w:rPr>
  </w:style>
  <w:style w:type="character" w:customStyle="1" w:styleId="Char10">
    <w:name w:val="脚注文本 Char1"/>
    <w:basedOn w:val="a0"/>
    <w:uiPriority w:val="99"/>
    <w:semiHidden/>
    <w:rsid w:val="005B55EE"/>
    <w:rPr>
      <w:rFonts w:cs="宋体"/>
      <w:sz w:val="18"/>
      <w:szCs w:val="18"/>
      <w:lang w:val="en-GB" w:eastAsia="en-US"/>
    </w:rPr>
  </w:style>
  <w:style w:type="paragraph" w:styleId="af2">
    <w:name w:val="toa heading"/>
    <w:basedOn w:val="a"/>
    <w:next w:val="a"/>
    <w:rsid w:val="005B55EE"/>
    <w:pPr>
      <w:overflowPunct w:val="0"/>
      <w:autoSpaceDE w:val="0"/>
      <w:autoSpaceDN w:val="0"/>
      <w:adjustRightInd w:val="0"/>
      <w:spacing w:before="120"/>
      <w:textAlignment w:val="baseline"/>
    </w:pPr>
    <w:rPr>
      <w:rFonts w:ascii="DengXian Light" w:eastAsia="Malgun Gothic" w:hAnsi="DengXian Light" w:cs="Times New Roman"/>
      <w:color w:val="000000"/>
      <w:sz w:val="24"/>
      <w:szCs w:val="24"/>
      <w:lang w:eastAsia="ja-JP"/>
    </w:rPr>
  </w:style>
  <w:style w:type="character" w:customStyle="1" w:styleId="Doc-text2Char">
    <w:name w:val="Doc-text2 Char"/>
    <w:link w:val="Doc-text2"/>
    <w:rsid w:val="005B55EE"/>
    <w:rPr>
      <w:rFonts w:ascii="Arial" w:eastAsia="MS Mincho" w:hAnsi="Arial"/>
      <w:szCs w:val="24"/>
    </w:rPr>
  </w:style>
  <w:style w:type="paragraph" w:customStyle="1" w:styleId="Doc-text2">
    <w:name w:val="Doc-text2"/>
    <w:basedOn w:val="a"/>
    <w:link w:val="Doc-text2Char"/>
    <w:qFormat/>
    <w:rsid w:val="005B55EE"/>
    <w:pPr>
      <w:tabs>
        <w:tab w:val="left" w:pos="1622"/>
      </w:tabs>
      <w:spacing w:after="0"/>
      <w:ind w:left="1622" w:hanging="363"/>
    </w:pPr>
    <w:rPr>
      <w:rFonts w:ascii="Arial" w:eastAsia="MS Mincho" w:hAnsi="Arial" w:cs="Times New Roman"/>
      <w:szCs w:val="24"/>
      <w:lang w:val="en-US" w:eastAsia="zh-CN"/>
    </w:rPr>
  </w:style>
  <w:style w:type="character" w:customStyle="1" w:styleId="EmailDiscussionChar">
    <w:name w:val="EmailDiscussion Char"/>
    <w:link w:val="EmailDiscussion"/>
    <w:rsid w:val="005B55EE"/>
    <w:rPr>
      <w:rFonts w:ascii="Arial" w:eastAsia="MS Mincho" w:hAnsi="Arial"/>
      <w:b/>
      <w:szCs w:val="24"/>
    </w:rPr>
  </w:style>
  <w:style w:type="paragraph" w:customStyle="1" w:styleId="EmailDiscussion">
    <w:name w:val="EmailDiscussion"/>
    <w:basedOn w:val="a"/>
    <w:next w:val="Doc-text2"/>
    <w:link w:val="EmailDiscussionChar"/>
    <w:rsid w:val="005B55EE"/>
    <w:pPr>
      <w:numPr>
        <w:numId w:val="2"/>
      </w:numPr>
      <w:tabs>
        <w:tab w:val="left" w:pos="1619"/>
      </w:tabs>
      <w:spacing w:before="40" w:after="0"/>
    </w:pPr>
    <w:rPr>
      <w:rFonts w:ascii="Arial" w:eastAsia="MS Mincho" w:hAnsi="Arial" w:cs="Times New Roman"/>
      <w:b/>
      <w:szCs w:val="24"/>
      <w:lang w:val="en-US" w:eastAsia="zh-CN"/>
    </w:rPr>
  </w:style>
  <w:style w:type="character" w:customStyle="1" w:styleId="Mention">
    <w:name w:val="Mention"/>
    <w:uiPriority w:val="99"/>
    <w:unhideWhenUsed/>
    <w:rsid w:val="005B55EE"/>
    <w:rPr>
      <w:color w:val="2B579A"/>
      <w:shd w:val="clear" w:color="auto" w:fill="E6E6E6"/>
    </w:rPr>
  </w:style>
  <w:style w:type="character" w:customStyle="1" w:styleId="Doc-titleChar">
    <w:name w:val="Doc-title Char"/>
    <w:link w:val="Doc-title"/>
    <w:rsid w:val="005B55EE"/>
    <w:rPr>
      <w:rFonts w:ascii="Arial" w:eastAsia="MS Mincho" w:hAnsi="Arial"/>
      <w:szCs w:val="24"/>
    </w:rPr>
  </w:style>
  <w:style w:type="paragraph" w:customStyle="1" w:styleId="Doc-title">
    <w:name w:val="Doc-title"/>
    <w:basedOn w:val="a"/>
    <w:next w:val="Doc-text2"/>
    <w:link w:val="Doc-titleChar"/>
    <w:qFormat/>
    <w:rsid w:val="005B55EE"/>
    <w:pPr>
      <w:spacing w:before="60" w:after="0"/>
      <w:ind w:left="1259" w:hanging="1259"/>
    </w:pPr>
    <w:rPr>
      <w:rFonts w:ascii="Arial" w:eastAsia="MS Mincho" w:hAnsi="Arial" w:cs="Times New Roman"/>
      <w:szCs w:val="24"/>
      <w:lang w:val="en-US" w:eastAsia="zh-CN"/>
    </w:rPr>
  </w:style>
  <w:style w:type="character" w:styleId="af3">
    <w:name w:val="footnote reference"/>
    <w:rsid w:val="005B55EE"/>
    <w:rPr>
      <w:b/>
      <w:position w:val="6"/>
      <w:sz w:val="16"/>
    </w:rPr>
  </w:style>
  <w:style w:type="character" w:styleId="af4">
    <w:name w:val="FollowedHyperlink"/>
    <w:rsid w:val="005B55EE"/>
    <w:rPr>
      <w:color w:val="954F72"/>
      <w:u w:val="single"/>
    </w:rPr>
  </w:style>
  <w:style w:type="character" w:customStyle="1" w:styleId="Char6">
    <w:name w:val="尾注文本 Char"/>
    <w:link w:val="af5"/>
    <w:rsid w:val="005B55EE"/>
    <w:rPr>
      <w:rFonts w:eastAsia="Times New Roman"/>
      <w:lang w:eastAsia="en-US"/>
    </w:rPr>
  </w:style>
  <w:style w:type="paragraph" w:styleId="af5">
    <w:name w:val="endnote text"/>
    <w:basedOn w:val="a"/>
    <w:link w:val="Char6"/>
    <w:rsid w:val="005B55EE"/>
    <w:pPr>
      <w:spacing w:after="0"/>
    </w:pPr>
    <w:rPr>
      <w:rFonts w:eastAsia="Times New Roman" w:cs="Times New Roman"/>
      <w:lang w:val="en-US"/>
    </w:rPr>
  </w:style>
  <w:style w:type="character" w:customStyle="1" w:styleId="Char11">
    <w:name w:val="尾注文本 Char1"/>
    <w:basedOn w:val="a0"/>
    <w:uiPriority w:val="99"/>
    <w:semiHidden/>
    <w:rsid w:val="005B55EE"/>
    <w:rPr>
      <w:rFonts w:cs="宋体"/>
      <w:lang w:val="en-GB" w:eastAsia="en-US"/>
    </w:rPr>
  </w:style>
  <w:style w:type="character" w:styleId="af6">
    <w:name w:val="endnote reference"/>
    <w:rsid w:val="005B55EE"/>
    <w:rPr>
      <w:vertAlign w:val="superscript"/>
    </w:rPr>
  </w:style>
  <w:style w:type="character" w:styleId="af7">
    <w:name w:val="Intense Emphasis"/>
    <w:qFormat/>
    <w:rsid w:val="005B55EE"/>
    <w:rPr>
      <w:b/>
      <w:bCs/>
      <w:i/>
      <w:iCs/>
      <w:color w:val="4F81BD"/>
    </w:rPr>
  </w:style>
  <w:style w:type="character" w:customStyle="1" w:styleId="UnresolvedMention">
    <w:name w:val="Unresolved Mention"/>
    <w:uiPriority w:val="99"/>
    <w:unhideWhenUsed/>
    <w:rsid w:val="005B55EE"/>
    <w:rPr>
      <w:color w:val="605E5C"/>
      <w:shd w:val="clear" w:color="auto" w:fill="E1DFDD"/>
    </w:rPr>
  </w:style>
  <w:style w:type="character" w:customStyle="1" w:styleId="Char7">
    <w:name w:val="文档结构图 Char"/>
    <w:link w:val="af8"/>
    <w:rsid w:val="005B55EE"/>
    <w:rPr>
      <w:rFonts w:ascii="Tahoma" w:eastAsia="Times New Roman" w:hAnsi="Tahoma" w:cs="Tahoma"/>
      <w:shd w:val="clear" w:color="auto" w:fill="000080"/>
      <w:lang w:eastAsia="en-US"/>
    </w:rPr>
  </w:style>
  <w:style w:type="paragraph" w:styleId="af8">
    <w:name w:val="Document Map"/>
    <w:basedOn w:val="a"/>
    <w:link w:val="Char7"/>
    <w:rsid w:val="005B55EE"/>
    <w:pPr>
      <w:shd w:val="clear" w:color="auto" w:fill="000080"/>
    </w:pPr>
    <w:rPr>
      <w:rFonts w:ascii="Tahoma" w:eastAsia="Times New Roman" w:hAnsi="Tahoma" w:cs="Tahoma"/>
      <w:lang w:val="en-US"/>
    </w:rPr>
  </w:style>
  <w:style w:type="character" w:customStyle="1" w:styleId="Char12">
    <w:name w:val="文档结构图 Char1"/>
    <w:basedOn w:val="a0"/>
    <w:uiPriority w:val="99"/>
    <w:semiHidden/>
    <w:rsid w:val="005B55EE"/>
    <w:rPr>
      <w:rFonts w:ascii="宋体" w:eastAsia="宋体" w:cs="宋体"/>
      <w:sz w:val="18"/>
      <w:szCs w:val="18"/>
      <w:lang w:val="en-GB" w:eastAsia="en-US"/>
    </w:rPr>
  </w:style>
  <w:style w:type="character" w:customStyle="1" w:styleId="DocumentMapChar1">
    <w:name w:val="Document Map Char1"/>
    <w:rsid w:val="005B55EE"/>
    <w:rPr>
      <w:rFonts w:ascii="Segoe UI" w:eastAsia="Malgun Gothic" w:hAnsi="Segoe UI" w:cs="Segoe UI"/>
      <w:color w:val="000000"/>
      <w:sz w:val="16"/>
      <w:szCs w:val="16"/>
      <w:lang w:eastAsia="ja-JP"/>
    </w:rPr>
  </w:style>
  <w:style w:type="paragraph" w:customStyle="1" w:styleId="B6">
    <w:name w:val="B6"/>
    <w:basedOn w:val="B5"/>
    <w:rsid w:val="005B55EE"/>
    <w:pPr>
      <w:overflowPunct/>
      <w:autoSpaceDE/>
      <w:autoSpaceDN/>
      <w:adjustRightInd/>
      <w:ind w:left="1985"/>
      <w:textAlignment w:val="auto"/>
    </w:pPr>
    <w:rPr>
      <w:rFonts w:eastAsia="Times New Roman"/>
      <w:color w:val="auto"/>
    </w:rPr>
  </w:style>
  <w:style w:type="paragraph" w:styleId="22">
    <w:name w:val="index 2"/>
    <w:basedOn w:val="11"/>
    <w:rsid w:val="005B55EE"/>
    <w:pPr>
      <w:ind w:left="284"/>
    </w:pPr>
  </w:style>
  <w:style w:type="paragraph" w:styleId="11">
    <w:name w:val="index 1"/>
    <w:basedOn w:val="a"/>
    <w:rsid w:val="005B55EE"/>
    <w:pPr>
      <w:keepLines/>
      <w:overflowPunct w:val="0"/>
      <w:autoSpaceDE w:val="0"/>
      <w:autoSpaceDN w:val="0"/>
      <w:adjustRightInd w:val="0"/>
      <w:spacing w:after="0"/>
      <w:textAlignment w:val="baseline"/>
    </w:pPr>
    <w:rPr>
      <w:rFonts w:eastAsia="Times New Roman" w:cs="Times New Roman"/>
      <w:color w:val="000000"/>
      <w:lang w:eastAsia="ja-JP"/>
    </w:rPr>
  </w:style>
  <w:style w:type="paragraph" w:styleId="23">
    <w:name w:val="List Bullet 2"/>
    <w:basedOn w:val="af9"/>
    <w:rsid w:val="005B55EE"/>
    <w:pPr>
      <w:ind w:left="851"/>
    </w:pPr>
  </w:style>
  <w:style w:type="paragraph" w:styleId="af9">
    <w:name w:val="List Bullet"/>
    <w:basedOn w:val="a7"/>
    <w:rsid w:val="005B55EE"/>
    <w:pPr>
      <w:overflowPunct w:val="0"/>
      <w:autoSpaceDE w:val="0"/>
      <w:autoSpaceDN w:val="0"/>
      <w:adjustRightInd w:val="0"/>
      <w:ind w:left="568" w:firstLineChars="0" w:hanging="284"/>
      <w:contextualSpacing w:val="0"/>
      <w:textAlignment w:val="baseline"/>
    </w:pPr>
    <w:rPr>
      <w:rFonts w:eastAsia="Times New Roman" w:cs="Times New Roman"/>
      <w:color w:val="000000"/>
      <w:lang w:eastAsia="ja-JP"/>
    </w:rPr>
  </w:style>
  <w:style w:type="paragraph" w:styleId="42">
    <w:name w:val="List 4"/>
    <w:basedOn w:val="31"/>
    <w:rsid w:val="005B55EE"/>
    <w:pPr>
      <w:ind w:left="1418"/>
    </w:pPr>
  </w:style>
  <w:style w:type="paragraph" w:styleId="31">
    <w:name w:val="List 3"/>
    <w:basedOn w:val="20"/>
    <w:rsid w:val="005B55EE"/>
    <w:pPr>
      <w:overflowPunct w:val="0"/>
      <w:autoSpaceDE w:val="0"/>
      <w:autoSpaceDN w:val="0"/>
      <w:adjustRightInd w:val="0"/>
      <w:ind w:leftChars="0" w:left="1135" w:firstLineChars="0" w:hanging="284"/>
      <w:contextualSpacing w:val="0"/>
      <w:textAlignment w:val="baseline"/>
    </w:pPr>
    <w:rPr>
      <w:rFonts w:eastAsia="Times New Roman" w:cs="Times New Roman"/>
      <w:color w:val="000000"/>
      <w:lang w:eastAsia="ja-JP"/>
    </w:rPr>
  </w:style>
  <w:style w:type="paragraph" w:styleId="43">
    <w:name w:val="List Bullet 4"/>
    <w:basedOn w:val="32"/>
    <w:rsid w:val="005B55EE"/>
    <w:pPr>
      <w:ind w:left="1418"/>
    </w:pPr>
  </w:style>
  <w:style w:type="paragraph" w:styleId="32">
    <w:name w:val="List Bullet 3"/>
    <w:basedOn w:val="23"/>
    <w:rsid w:val="005B55EE"/>
    <w:pPr>
      <w:ind w:left="1135"/>
    </w:pPr>
  </w:style>
  <w:style w:type="character" w:customStyle="1" w:styleId="FootnoteTextChar1">
    <w:name w:val="Footnote Text Char1"/>
    <w:rsid w:val="005B55EE"/>
    <w:rPr>
      <w:rFonts w:eastAsia="Malgun Gothic"/>
      <w:color w:val="000000"/>
      <w:lang w:eastAsia="ja-JP"/>
    </w:rPr>
  </w:style>
  <w:style w:type="character" w:customStyle="1" w:styleId="EndnoteTextChar1">
    <w:name w:val="Endnote Text Char1"/>
    <w:rsid w:val="005B55EE"/>
    <w:rPr>
      <w:rFonts w:eastAsia="Malgun Gothic"/>
      <w:color w:val="000000"/>
      <w:lang w:eastAsia="ja-JP"/>
    </w:rPr>
  </w:style>
  <w:style w:type="paragraph" w:styleId="51">
    <w:name w:val="List Bullet 5"/>
    <w:basedOn w:val="43"/>
    <w:rsid w:val="005B55EE"/>
    <w:pPr>
      <w:ind w:left="1702"/>
    </w:pPr>
  </w:style>
  <w:style w:type="paragraph" w:customStyle="1" w:styleId="tdoc-header">
    <w:name w:val="tdoc-header"/>
    <w:rsid w:val="005B55EE"/>
    <w:rPr>
      <w:rFonts w:ascii="Arial" w:eastAsia="Malgun Gothic" w:hAnsi="Arial"/>
      <w:sz w:val="24"/>
      <w:lang w:val="en-GB" w:eastAsia="en-US"/>
    </w:rPr>
  </w:style>
  <w:style w:type="paragraph" w:styleId="52">
    <w:name w:val="List 5"/>
    <w:basedOn w:val="42"/>
    <w:rsid w:val="005B55EE"/>
    <w:pPr>
      <w:ind w:left="1702"/>
    </w:pPr>
  </w:style>
  <w:style w:type="paragraph" w:styleId="24">
    <w:name w:val="List Number 2"/>
    <w:basedOn w:val="afa"/>
    <w:rsid w:val="005B55EE"/>
    <w:pPr>
      <w:ind w:left="851"/>
    </w:pPr>
  </w:style>
  <w:style w:type="paragraph" w:styleId="afa">
    <w:name w:val="List Number"/>
    <w:basedOn w:val="a7"/>
    <w:rsid w:val="005B55EE"/>
    <w:pPr>
      <w:overflowPunct w:val="0"/>
      <w:autoSpaceDE w:val="0"/>
      <w:autoSpaceDN w:val="0"/>
      <w:adjustRightInd w:val="0"/>
      <w:ind w:left="568" w:firstLineChars="0" w:hanging="284"/>
      <w:contextualSpacing w:val="0"/>
      <w:textAlignment w:val="baseline"/>
    </w:pPr>
    <w:rPr>
      <w:rFonts w:eastAsia="Times New Roman" w:cs="Times New Roman"/>
      <w:color w:val="000000"/>
      <w:lang w:eastAsia="ja-JP"/>
    </w:rPr>
  </w:style>
  <w:style w:type="paragraph" w:customStyle="1" w:styleId="BN">
    <w:name w:val="BN"/>
    <w:basedOn w:val="a"/>
    <w:rsid w:val="005B55EE"/>
    <w:pPr>
      <w:numPr>
        <w:numId w:val="3"/>
      </w:numPr>
      <w:tabs>
        <w:tab w:val="left" w:pos="737"/>
      </w:tabs>
    </w:pPr>
    <w:rPr>
      <w:rFonts w:eastAsia="Times New Roman" w:cs="Times New Roman"/>
    </w:rPr>
  </w:style>
  <w:style w:type="paragraph" w:customStyle="1" w:styleId="Default">
    <w:name w:val="Default"/>
    <w:rsid w:val="005B55E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TB2">
    <w:name w:val="TB2"/>
    <w:basedOn w:val="a"/>
    <w:qFormat/>
    <w:rsid w:val="005B55EE"/>
    <w:pPr>
      <w:keepNext/>
      <w:keepLines/>
      <w:numPr>
        <w:numId w:val="4"/>
      </w:numPr>
      <w:tabs>
        <w:tab w:val="left" w:pos="1109"/>
      </w:tabs>
      <w:spacing w:after="0"/>
      <w:ind w:left="1100" w:hanging="380"/>
    </w:pPr>
    <w:rPr>
      <w:rFonts w:ascii="Arial" w:eastAsia="Times New Roman" w:hAnsi="Arial" w:cs="Times New Roman"/>
      <w:sz w:val="18"/>
    </w:rPr>
  </w:style>
  <w:style w:type="paragraph" w:customStyle="1" w:styleId="FL">
    <w:name w:val="FL"/>
    <w:basedOn w:val="a"/>
    <w:rsid w:val="005B55EE"/>
    <w:pPr>
      <w:keepNext/>
      <w:keepLines/>
      <w:spacing w:before="60"/>
      <w:jc w:val="center"/>
    </w:pPr>
    <w:rPr>
      <w:rFonts w:ascii="Arial" w:eastAsia="Times New Roman" w:hAnsi="Arial" w:cs="Times New Roman"/>
      <w:b/>
    </w:rPr>
  </w:style>
  <w:style w:type="paragraph" w:customStyle="1" w:styleId="CRCoverPage">
    <w:name w:val="CR Cover Page"/>
    <w:rsid w:val="005B55EE"/>
    <w:pPr>
      <w:spacing w:after="120"/>
    </w:pPr>
    <w:rPr>
      <w:rFonts w:ascii="Arial" w:eastAsia="Malgun Gothic" w:hAnsi="Arial"/>
      <w:lang w:val="en-GB" w:eastAsia="en-US"/>
    </w:rPr>
  </w:style>
  <w:style w:type="table" w:customStyle="1" w:styleId="TableGrid1">
    <w:name w:val="Table Grid1"/>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8"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semiHidden="0" w:uiPriority="0" w:unhideWhenUsed="0"/>
    <w:lsdException w:name="header" w:semiHidden="0" w:uiPriority="0"/>
    <w:lsdException w:name="footer" w:semiHidden="0" w:uiPriority="0"/>
    <w:lsdException w:name="caption" w:uiPriority="0" w:qFormat="1"/>
    <w:lsdException w:name="footnote reference" w:uiPriority="0"/>
    <w:lsdException w:name="annotation reference" w:semiHidden="0" w:uiPriority="0" w:unhideWhenUsed="0" w:qFormat="1"/>
    <w:lsdException w:name="endnote reference" w:uiPriority="0"/>
    <w:lsdException w:name="endnote text" w:uiPriority="0"/>
    <w:lsdException w:name="toa heading" w:uiPriority="0"/>
    <w:lsdException w:name="List" w:uiPriority="0" w:qFormat="1"/>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0">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0"/>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nhideWhenUsed/>
    <w:pPr>
      <w:ind w:leftChars="200" w:left="100" w:hangingChars="200" w:hanging="200"/>
      <w:contextualSpacing/>
    </w:pPr>
  </w:style>
  <w:style w:type="paragraph" w:styleId="a4">
    <w:name w:val="Balloon Text"/>
    <w:basedOn w:val="a"/>
    <w:link w:val="Char0"/>
    <w:unhideWhenUsed/>
    <w:rPr>
      <w:sz w:val="18"/>
      <w:szCs w:val="18"/>
    </w:rPr>
  </w:style>
  <w:style w:type="paragraph" w:styleId="a5">
    <w:name w:val="footer"/>
    <w:basedOn w:val="a"/>
    <w:link w:val="Char1"/>
    <w:unhideWhenUsed/>
    <w:pPr>
      <w:tabs>
        <w:tab w:val="center" w:pos="4153"/>
        <w:tab w:val="right" w:pos="8306"/>
      </w:tabs>
      <w:snapToGrid w:val="0"/>
    </w:pPr>
    <w:rPr>
      <w:sz w:val="18"/>
      <w:szCs w:val="18"/>
    </w:rPr>
  </w:style>
  <w:style w:type="paragraph" w:styleId="a6">
    <w:name w:val="header"/>
    <w:basedOn w:val="a"/>
    <w:link w:val="Char2"/>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nhideWhenUsed/>
    <w:qFormat/>
    <w:pPr>
      <w:ind w:left="200" w:hangingChars="200" w:hanging="200"/>
      <w:contextualSpacing/>
    </w:pPr>
  </w:style>
  <w:style w:type="character" w:styleId="a8">
    <w:name w:val="annotation reference"/>
    <w:basedOn w:val="a0"/>
    <w:qFormat/>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rPr>
      <w:rFonts w:ascii="宋体" w:eastAsia="宋体" w:hAnsi="宋体" w:cs="宋体"/>
      <w:kern w:val="0"/>
      <w:sz w:val="18"/>
      <w:szCs w:val="18"/>
    </w:rPr>
  </w:style>
  <w:style w:type="character" w:customStyle="1" w:styleId="Char1">
    <w:name w:val="页脚 Char"/>
    <w:basedOn w:val="a0"/>
    <w:link w:val="a5"/>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qFormat/>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nhideWhenUsed/>
    <w:rsid w:val="007525C7"/>
    <w:pPr>
      <w:widowControl/>
    </w:pPr>
    <w:rPr>
      <w:rFonts w:ascii="宋体" w:eastAsia="宋体" w:hAnsi="宋体" w:cs="宋体"/>
      <w:b/>
      <w:bCs/>
      <w:kern w:val="0"/>
      <w:sz w:val="24"/>
    </w:rPr>
  </w:style>
  <w:style w:type="character" w:customStyle="1" w:styleId="Char3">
    <w:name w:val="批注主题 Char"/>
    <w:basedOn w:val="Char"/>
    <w:link w:val="aa"/>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0"/>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link w:val="TACChar"/>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aliases w:val="EN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table" w:styleId="ac">
    <w:name w:val="Table Grid"/>
    <w:basedOn w:val="a1"/>
    <w:rsid w:val="00A60B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A3843"/>
    <w:rPr>
      <w:rFonts w:ascii="Arial" w:hAnsi="Arial"/>
      <w:sz w:val="18"/>
      <w:lang w:val="x-none" w:eastAsia="en-GB"/>
    </w:rPr>
  </w:style>
  <w:style w:type="paragraph" w:customStyle="1" w:styleId="TAL">
    <w:name w:val="TAL"/>
    <w:basedOn w:val="a"/>
    <w:link w:val="TALChar"/>
    <w:rsid w:val="00AE407F"/>
    <w:pPr>
      <w:keepNext/>
      <w:keepLines/>
      <w:spacing w:after="0"/>
    </w:pPr>
    <w:rPr>
      <w:rFonts w:ascii="Arial" w:hAnsi="Arial" w:cs="Times New Roman"/>
      <w:sz w:val="18"/>
      <w:lang w:val="x-none"/>
    </w:rPr>
  </w:style>
  <w:style w:type="character" w:customStyle="1" w:styleId="TALChar">
    <w:name w:val="TAL Char"/>
    <w:link w:val="TAL"/>
    <w:rsid w:val="00AE407F"/>
    <w:rPr>
      <w:rFonts w:ascii="Arial" w:hAnsi="Arial"/>
      <w:sz w:val="18"/>
      <w:lang w:val="x-none" w:eastAsia="en-US"/>
    </w:rPr>
  </w:style>
  <w:style w:type="paragraph" w:customStyle="1" w:styleId="H6">
    <w:name w:val="H6"/>
    <w:basedOn w:val="5"/>
    <w:next w:val="a"/>
    <w:rsid w:val="005B55EE"/>
    <w:pPr>
      <w:overflowPunct w:val="0"/>
      <w:autoSpaceDE w:val="0"/>
      <w:autoSpaceDN w:val="0"/>
      <w:adjustRightInd w:val="0"/>
      <w:ind w:left="1985" w:hanging="1985"/>
      <w:textAlignment w:val="baseline"/>
      <w:outlineLvl w:val="9"/>
    </w:pPr>
    <w:rPr>
      <w:rFonts w:eastAsia="Malgun Gothic"/>
      <w:b/>
      <w:lang w:eastAsia="ja-JP"/>
    </w:rPr>
  </w:style>
  <w:style w:type="character" w:styleId="ad">
    <w:name w:val="Strong"/>
    <w:uiPriority w:val="22"/>
    <w:qFormat/>
    <w:rsid w:val="005B55EE"/>
    <w:rPr>
      <w:b/>
      <w:bCs/>
    </w:rPr>
  </w:style>
  <w:style w:type="character" w:styleId="ae">
    <w:name w:val="Emphasis"/>
    <w:qFormat/>
    <w:rsid w:val="005B55EE"/>
    <w:rPr>
      <w:i/>
      <w:iCs/>
    </w:rPr>
  </w:style>
  <w:style w:type="character" w:styleId="af">
    <w:name w:val="Hyperlink"/>
    <w:rsid w:val="005B55EE"/>
    <w:rPr>
      <w:color w:val="0000FF"/>
      <w:u w:val="single"/>
    </w:rPr>
  </w:style>
  <w:style w:type="character" w:customStyle="1" w:styleId="EXChar">
    <w:name w:val="EX Char"/>
    <w:locked/>
    <w:rsid w:val="005B55EE"/>
    <w:rPr>
      <w:rFonts w:eastAsia="Times New Roman"/>
      <w:color w:val="000000"/>
      <w:lang w:val="en-GB" w:eastAsia="ja-JP"/>
    </w:rPr>
  </w:style>
  <w:style w:type="character" w:customStyle="1" w:styleId="TANChar">
    <w:name w:val="TAN Char"/>
    <w:link w:val="TAN"/>
    <w:rsid w:val="005B55EE"/>
    <w:rPr>
      <w:rFonts w:ascii="Arial" w:hAnsi="Arial"/>
      <w:color w:val="000000"/>
      <w:sz w:val="18"/>
      <w:lang w:val="en-GB" w:eastAsia="ja-JP"/>
    </w:rPr>
  </w:style>
  <w:style w:type="paragraph" w:customStyle="1" w:styleId="TAN">
    <w:name w:val="TAN"/>
    <w:basedOn w:val="TAL"/>
    <w:link w:val="TANChar"/>
    <w:rsid w:val="005B55EE"/>
    <w:pPr>
      <w:overflowPunct w:val="0"/>
      <w:autoSpaceDE w:val="0"/>
      <w:autoSpaceDN w:val="0"/>
      <w:adjustRightInd w:val="0"/>
      <w:ind w:left="851" w:hanging="851"/>
      <w:textAlignment w:val="baseline"/>
    </w:pPr>
    <w:rPr>
      <w:color w:val="000000"/>
      <w:lang w:val="en-GB" w:eastAsia="ja-JP"/>
    </w:rPr>
  </w:style>
  <w:style w:type="character" w:customStyle="1" w:styleId="ZGSM">
    <w:name w:val="ZGSM"/>
    <w:rsid w:val="005B55EE"/>
  </w:style>
  <w:style w:type="paragraph" w:styleId="70">
    <w:name w:val="toc 7"/>
    <w:basedOn w:val="60"/>
    <w:next w:val="a"/>
    <w:uiPriority w:val="39"/>
    <w:rsid w:val="005B55EE"/>
    <w:pPr>
      <w:ind w:left="2268" w:hanging="2268"/>
    </w:pPr>
  </w:style>
  <w:style w:type="paragraph" w:styleId="60">
    <w:name w:val="toc 6"/>
    <w:basedOn w:val="50"/>
    <w:next w:val="a"/>
    <w:uiPriority w:val="39"/>
    <w:rsid w:val="005B55EE"/>
    <w:pPr>
      <w:ind w:left="1985" w:hanging="1985"/>
    </w:pPr>
  </w:style>
  <w:style w:type="paragraph" w:styleId="50">
    <w:name w:val="toc 5"/>
    <w:basedOn w:val="41"/>
    <w:uiPriority w:val="39"/>
    <w:rsid w:val="005B55EE"/>
    <w:pPr>
      <w:ind w:left="1701" w:hanging="1701"/>
    </w:pPr>
  </w:style>
  <w:style w:type="paragraph" w:styleId="41">
    <w:name w:val="toc 4"/>
    <w:basedOn w:val="30"/>
    <w:uiPriority w:val="39"/>
    <w:rsid w:val="005B55EE"/>
    <w:pPr>
      <w:ind w:left="1418" w:hanging="1418"/>
    </w:pPr>
  </w:style>
  <w:style w:type="paragraph" w:styleId="30">
    <w:name w:val="toc 3"/>
    <w:basedOn w:val="21"/>
    <w:uiPriority w:val="39"/>
    <w:rsid w:val="005B55EE"/>
    <w:pPr>
      <w:ind w:left="1134" w:hanging="1134"/>
    </w:pPr>
  </w:style>
  <w:style w:type="paragraph" w:styleId="21">
    <w:name w:val="toc 2"/>
    <w:basedOn w:val="10"/>
    <w:uiPriority w:val="39"/>
    <w:rsid w:val="005B55EE"/>
    <w:pPr>
      <w:keepNext w:val="0"/>
      <w:spacing w:before="0"/>
      <w:ind w:left="851" w:hanging="851"/>
    </w:pPr>
    <w:rPr>
      <w:sz w:val="20"/>
    </w:rPr>
  </w:style>
  <w:style w:type="paragraph" w:styleId="10">
    <w:name w:val="toc 1"/>
    <w:uiPriority w:val="39"/>
    <w:rsid w:val="005B55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val="en-GB" w:eastAsia="ja-JP"/>
    </w:rPr>
  </w:style>
  <w:style w:type="paragraph" w:styleId="90">
    <w:name w:val="toc 9"/>
    <w:basedOn w:val="80"/>
    <w:uiPriority w:val="39"/>
    <w:rsid w:val="005B55EE"/>
    <w:pPr>
      <w:ind w:left="1418" w:hanging="1418"/>
    </w:pPr>
  </w:style>
  <w:style w:type="paragraph" w:styleId="80">
    <w:name w:val="toc 8"/>
    <w:basedOn w:val="10"/>
    <w:uiPriority w:val="39"/>
    <w:rsid w:val="005B55EE"/>
    <w:pPr>
      <w:spacing w:before="180"/>
      <w:ind w:left="2693" w:hanging="2693"/>
    </w:pPr>
    <w:rPr>
      <w:b/>
    </w:rPr>
  </w:style>
  <w:style w:type="paragraph" w:styleId="4">
    <w:name w:val="List Number 4"/>
    <w:basedOn w:val="a"/>
    <w:rsid w:val="005B55EE"/>
    <w:pPr>
      <w:numPr>
        <w:numId w:val="27"/>
      </w:numPr>
      <w:tabs>
        <w:tab w:val="left" w:pos="1209"/>
      </w:tabs>
      <w:overflowPunct w:val="0"/>
      <w:autoSpaceDE w:val="0"/>
      <w:autoSpaceDN w:val="0"/>
      <w:adjustRightInd w:val="0"/>
      <w:contextualSpacing/>
      <w:textAlignment w:val="baseline"/>
    </w:pPr>
    <w:rPr>
      <w:rFonts w:eastAsia="Malgun Gothic" w:cs="Times New Roman"/>
      <w:color w:val="000000"/>
      <w:lang w:eastAsia="ja-JP"/>
    </w:rPr>
  </w:style>
  <w:style w:type="paragraph" w:styleId="81">
    <w:name w:val="index 8"/>
    <w:basedOn w:val="a"/>
    <w:next w:val="a"/>
    <w:rsid w:val="005B55EE"/>
    <w:pPr>
      <w:overflowPunct w:val="0"/>
      <w:autoSpaceDE w:val="0"/>
      <w:autoSpaceDN w:val="0"/>
      <w:adjustRightInd w:val="0"/>
      <w:ind w:left="1600" w:hanging="200"/>
      <w:textAlignment w:val="baseline"/>
    </w:pPr>
    <w:rPr>
      <w:rFonts w:eastAsia="Malgun Gothic" w:cs="Times New Roman"/>
      <w:color w:val="000000"/>
      <w:lang w:eastAsia="ja-JP"/>
    </w:rPr>
  </w:style>
  <w:style w:type="paragraph" w:customStyle="1" w:styleId="B5">
    <w:name w:val="B5"/>
    <w:basedOn w:val="a"/>
    <w:rsid w:val="005B55EE"/>
    <w:pPr>
      <w:overflowPunct w:val="0"/>
      <w:autoSpaceDE w:val="0"/>
      <w:autoSpaceDN w:val="0"/>
      <w:adjustRightInd w:val="0"/>
      <w:ind w:left="1702" w:hanging="284"/>
      <w:textAlignment w:val="baseline"/>
    </w:pPr>
    <w:rPr>
      <w:rFonts w:eastAsia="Malgun Gothic" w:cs="Times New Roman"/>
      <w:color w:val="000000"/>
      <w:lang w:eastAsia="ja-JP"/>
    </w:rPr>
  </w:style>
  <w:style w:type="paragraph" w:customStyle="1" w:styleId="ZV">
    <w:name w:val="ZV"/>
    <w:basedOn w:val="ZU"/>
    <w:rsid w:val="005B55EE"/>
    <w:pPr>
      <w:framePr w:wrap="notBeside" w:y="16161"/>
    </w:pPr>
  </w:style>
  <w:style w:type="paragraph" w:customStyle="1" w:styleId="ZU">
    <w:name w:val="ZU"/>
    <w:rsid w:val="005B55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val="en-GB" w:eastAsia="ja-JP"/>
    </w:rPr>
  </w:style>
  <w:style w:type="paragraph" w:customStyle="1" w:styleId="ZT">
    <w:name w:val="ZT"/>
    <w:rsid w:val="005B55E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ja-JP"/>
    </w:rPr>
  </w:style>
  <w:style w:type="paragraph" w:customStyle="1" w:styleId="NF">
    <w:name w:val="NF"/>
    <w:basedOn w:val="NO"/>
    <w:rsid w:val="005B55EE"/>
    <w:pPr>
      <w:keepNext/>
      <w:overflowPunct w:val="0"/>
      <w:autoSpaceDE w:val="0"/>
      <w:autoSpaceDN w:val="0"/>
      <w:adjustRightInd w:val="0"/>
      <w:spacing w:after="0"/>
      <w:textAlignment w:val="baseline"/>
    </w:pPr>
    <w:rPr>
      <w:rFonts w:ascii="Arial" w:eastAsia="Malgun Gothic" w:hAnsi="Arial"/>
      <w:color w:val="000000"/>
      <w:sz w:val="18"/>
      <w:lang w:val="en-GB" w:eastAsia="ja-JP"/>
    </w:rPr>
  </w:style>
  <w:style w:type="paragraph" w:customStyle="1" w:styleId="PL">
    <w:name w:val="PL"/>
    <w:link w:val="PLChar"/>
    <w:rsid w:val="005B5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rsid w:val="005B55EE"/>
    <w:rPr>
      <w:rFonts w:ascii="Courier New" w:eastAsia="宋体" w:hAnsi="Courier New"/>
      <w:sz w:val="16"/>
      <w:lang w:val="en-GB" w:eastAsia="ja-JP"/>
    </w:rPr>
  </w:style>
  <w:style w:type="paragraph" w:customStyle="1" w:styleId="HE">
    <w:name w:val="HE"/>
    <w:basedOn w:val="a"/>
    <w:rsid w:val="005B55EE"/>
    <w:pPr>
      <w:overflowPunct w:val="0"/>
      <w:autoSpaceDE w:val="0"/>
      <w:autoSpaceDN w:val="0"/>
      <w:adjustRightInd w:val="0"/>
      <w:textAlignment w:val="baseline"/>
    </w:pPr>
    <w:rPr>
      <w:rFonts w:eastAsia="Times New Roman" w:cs="Times New Roman"/>
      <w:b/>
      <w:color w:val="000000"/>
    </w:rPr>
  </w:style>
  <w:style w:type="paragraph" w:customStyle="1" w:styleId="B3">
    <w:name w:val="B3"/>
    <w:basedOn w:val="a"/>
    <w:link w:val="B3Char2"/>
    <w:qFormat/>
    <w:rsid w:val="005B55EE"/>
    <w:pPr>
      <w:overflowPunct w:val="0"/>
      <w:autoSpaceDE w:val="0"/>
      <w:autoSpaceDN w:val="0"/>
      <w:adjustRightInd w:val="0"/>
      <w:ind w:left="1135" w:hanging="284"/>
      <w:textAlignment w:val="baseline"/>
    </w:pPr>
    <w:rPr>
      <w:rFonts w:eastAsia="Malgun Gothic" w:cs="Times New Roman"/>
      <w:color w:val="000000"/>
      <w:lang w:eastAsia="ja-JP"/>
    </w:rPr>
  </w:style>
  <w:style w:type="character" w:customStyle="1" w:styleId="B3Char2">
    <w:name w:val="B3 Char2"/>
    <w:link w:val="B3"/>
    <w:rsid w:val="005B55EE"/>
    <w:rPr>
      <w:rFonts w:eastAsia="Malgun Gothic"/>
      <w:color w:val="000000"/>
      <w:lang w:val="en-GB" w:eastAsia="ja-JP"/>
    </w:rPr>
  </w:style>
  <w:style w:type="paragraph" w:customStyle="1" w:styleId="TT">
    <w:name w:val="TT"/>
    <w:basedOn w:val="1"/>
    <w:next w:val="a"/>
    <w:rsid w:val="005B55EE"/>
    <w:pPr>
      <w:overflowPunct w:val="0"/>
      <w:autoSpaceDE w:val="0"/>
      <w:autoSpaceDN w:val="0"/>
      <w:adjustRightInd w:val="0"/>
      <w:textAlignment w:val="baseline"/>
      <w:outlineLvl w:val="9"/>
    </w:pPr>
    <w:rPr>
      <w:rFonts w:eastAsia="宋体" w:cs="Times New Roman"/>
      <w:lang w:val="en-GB" w:eastAsia="ja-JP"/>
    </w:rPr>
  </w:style>
  <w:style w:type="paragraph" w:styleId="af0">
    <w:name w:val="Revision"/>
    <w:uiPriority w:val="99"/>
    <w:semiHidden/>
    <w:rsid w:val="005B55EE"/>
    <w:rPr>
      <w:rFonts w:eastAsia="宋体"/>
      <w:color w:val="000000"/>
      <w:lang w:val="en-GB" w:eastAsia="ja-JP"/>
    </w:rPr>
  </w:style>
  <w:style w:type="paragraph" w:customStyle="1" w:styleId="ZTD">
    <w:name w:val="ZTD"/>
    <w:basedOn w:val="ZB"/>
    <w:rsid w:val="005B55EE"/>
    <w:pPr>
      <w:framePr w:hRule="auto" w:wrap="notBeside" w:y="852"/>
    </w:pPr>
    <w:rPr>
      <w:i w:val="0"/>
      <w:sz w:val="40"/>
    </w:rPr>
  </w:style>
  <w:style w:type="paragraph" w:customStyle="1" w:styleId="ZB">
    <w:name w:val="ZB"/>
    <w:rsid w:val="005B55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val="en-GB" w:eastAsia="ja-JP"/>
    </w:rPr>
  </w:style>
  <w:style w:type="paragraph" w:customStyle="1" w:styleId="ZG">
    <w:name w:val="ZG"/>
    <w:rsid w:val="005B55E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val="en-GB" w:eastAsia="ja-JP"/>
    </w:rPr>
  </w:style>
  <w:style w:type="paragraph" w:customStyle="1" w:styleId="ZA">
    <w:name w:val="ZA"/>
    <w:rsid w:val="005B55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val="en-GB" w:eastAsia="ja-JP"/>
    </w:rPr>
  </w:style>
  <w:style w:type="paragraph" w:customStyle="1" w:styleId="B4">
    <w:name w:val="B4"/>
    <w:basedOn w:val="a"/>
    <w:rsid w:val="005B55EE"/>
    <w:pPr>
      <w:overflowPunct w:val="0"/>
      <w:autoSpaceDE w:val="0"/>
      <w:autoSpaceDN w:val="0"/>
      <w:adjustRightInd w:val="0"/>
      <w:ind w:left="1418" w:hanging="284"/>
      <w:textAlignment w:val="baseline"/>
    </w:pPr>
    <w:rPr>
      <w:rFonts w:eastAsia="Malgun Gothic" w:cs="Times New Roman"/>
      <w:color w:val="000000"/>
      <w:lang w:eastAsia="ja-JP"/>
    </w:rPr>
  </w:style>
  <w:style w:type="paragraph" w:customStyle="1" w:styleId="NW">
    <w:name w:val="NW"/>
    <w:basedOn w:val="NO"/>
    <w:rsid w:val="005B55EE"/>
    <w:pPr>
      <w:overflowPunct w:val="0"/>
      <w:autoSpaceDE w:val="0"/>
      <w:autoSpaceDN w:val="0"/>
      <w:adjustRightInd w:val="0"/>
      <w:spacing w:after="0"/>
      <w:textAlignment w:val="baseline"/>
    </w:pPr>
    <w:rPr>
      <w:rFonts w:eastAsia="Malgun Gothic"/>
      <w:color w:val="000000"/>
      <w:lang w:val="en-GB" w:eastAsia="ja-JP"/>
    </w:rPr>
  </w:style>
  <w:style w:type="paragraph" w:customStyle="1" w:styleId="EW">
    <w:name w:val="EW"/>
    <w:basedOn w:val="EX"/>
    <w:rsid w:val="005B55EE"/>
    <w:pPr>
      <w:overflowPunct w:val="0"/>
      <w:autoSpaceDE w:val="0"/>
      <w:autoSpaceDN w:val="0"/>
      <w:adjustRightInd w:val="0"/>
      <w:spacing w:after="0"/>
      <w:textAlignment w:val="baseline"/>
    </w:pPr>
    <w:rPr>
      <w:rFonts w:eastAsia="Times New Roman"/>
      <w:color w:val="000000"/>
      <w:lang w:val="en-GB" w:eastAsia="ja-JP"/>
    </w:rPr>
  </w:style>
  <w:style w:type="paragraph" w:customStyle="1" w:styleId="TAR">
    <w:name w:val="TAR"/>
    <w:basedOn w:val="TAL"/>
    <w:rsid w:val="005B55EE"/>
    <w:pPr>
      <w:overflowPunct w:val="0"/>
      <w:autoSpaceDE w:val="0"/>
      <w:autoSpaceDN w:val="0"/>
      <w:adjustRightInd w:val="0"/>
      <w:jc w:val="right"/>
      <w:textAlignment w:val="baseline"/>
    </w:pPr>
    <w:rPr>
      <w:rFonts w:eastAsia="Malgun Gothic"/>
      <w:color w:val="000000"/>
      <w:lang w:val="en-GB" w:eastAsia="ja-JP"/>
    </w:rPr>
  </w:style>
  <w:style w:type="paragraph" w:customStyle="1" w:styleId="ZH">
    <w:name w:val="ZH"/>
    <w:rsid w:val="005B55EE"/>
    <w:pPr>
      <w:framePr w:wrap="notBeside" w:vAnchor="page" w:hAnchor="margin" w:xAlign="center" w:y="6805"/>
      <w:widowControl w:val="0"/>
      <w:overflowPunct w:val="0"/>
      <w:autoSpaceDE w:val="0"/>
      <w:autoSpaceDN w:val="0"/>
      <w:adjustRightInd w:val="0"/>
      <w:textAlignment w:val="baseline"/>
    </w:pPr>
    <w:rPr>
      <w:rFonts w:ascii="Arial" w:eastAsia="宋体" w:hAnsi="Arial"/>
      <w:lang w:val="en-GB" w:eastAsia="ja-JP"/>
    </w:rPr>
  </w:style>
  <w:style w:type="paragraph" w:customStyle="1" w:styleId="Guidance">
    <w:name w:val="Guidance"/>
    <w:basedOn w:val="a"/>
    <w:rsid w:val="005B55EE"/>
    <w:rPr>
      <w:rFonts w:eastAsia="Times New Roman" w:cs="Times New Roman"/>
      <w:i/>
      <w:color w:val="0000FF"/>
    </w:rPr>
  </w:style>
  <w:style w:type="paragraph" w:customStyle="1" w:styleId="ZC">
    <w:name w:val="ZC"/>
    <w:rsid w:val="005B55EE"/>
    <w:pPr>
      <w:overflowPunct w:val="0"/>
      <w:autoSpaceDE w:val="0"/>
      <w:autoSpaceDN w:val="0"/>
      <w:adjustRightInd w:val="0"/>
      <w:spacing w:line="360" w:lineRule="atLeast"/>
      <w:jc w:val="center"/>
      <w:textAlignment w:val="baseline"/>
    </w:pPr>
    <w:rPr>
      <w:rFonts w:ascii="Arial" w:eastAsia="宋体" w:hAnsi="Arial"/>
      <w:lang w:val="en-GB" w:eastAsia="en-US"/>
    </w:rPr>
  </w:style>
  <w:style w:type="paragraph" w:customStyle="1" w:styleId="LD">
    <w:name w:val="LD"/>
    <w:rsid w:val="005B55EE"/>
    <w:pPr>
      <w:keepNext/>
      <w:keepLines/>
      <w:overflowPunct w:val="0"/>
      <w:autoSpaceDE w:val="0"/>
      <w:autoSpaceDN w:val="0"/>
      <w:adjustRightInd w:val="0"/>
      <w:spacing w:line="180" w:lineRule="exact"/>
      <w:textAlignment w:val="baseline"/>
    </w:pPr>
    <w:rPr>
      <w:rFonts w:ascii="Courier New" w:eastAsia="宋体" w:hAnsi="Courier New"/>
      <w:lang w:val="en-GB" w:eastAsia="ja-JP"/>
    </w:rPr>
  </w:style>
  <w:style w:type="paragraph" w:customStyle="1" w:styleId="TAJ">
    <w:name w:val="TAJ"/>
    <w:basedOn w:val="a"/>
    <w:rsid w:val="005B55EE"/>
    <w:pPr>
      <w:keepNext/>
      <w:keepLines/>
      <w:overflowPunct w:val="0"/>
      <w:autoSpaceDE w:val="0"/>
      <w:autoSpaceDN w:val="0"/>
      <w:adjustRightInd w:val="0"/>
      <w:textAlignment w:val="baseline"/>
    </w:pPr>
    <w:rPr>
      <w:rFonts w:eastAsia="Times New Roman" w:cs="Times New Roman"/>
      <w:color w:val="000000"/>
    </w:rPr>
  </w:style>
  <w:style w:type="paragraph" w:customStyle="1" w:styleId="EQ">
    <w:name w:val="EQ"/>
    <w:basedOn w:val="a"/>
    <w:next w:val="a"/>
    <w:rsid w:val="005B55EE"/>
    <w:pPr>
      <w:keepLines/>
      <w:tabs>
        <w:tab w:val="center" w:pos="4536"/>
        <w:tab w:val="right" w:pos="9072"/>
      </w:tabs>
      <w:overflowPunct w:val="0"/>
      <w:autoSpaceDE w:val="0"/>
      <w:autoSpaceDN w:val="0"/>
      <w:adjustRightInd w:val="0"/>
      <w:textAlignment w:val="baseline"/>
    </w:pPr>
    <w:rPr>
      <w:rFonts w:eastAsia="Times New Roman" w:cs="Times New Roman"/>
      <w:color w:val="000000"/>
      <w:lang w:val="en-US" w:eastAsia="zh-CN"/>
    </w:rPr>
  </w:style>
  <w:style w:type="paragraph" w:customStyle="1" w:styleId="FP">
    <w:name w:val="FP"/>
    <w:basedOn w:val="a"/>
    <w:rsid w:val="005B55EE"/>
    <w:pPr>
      <w:overflowPunct w:val="0"/>
      <w:autoSpaceDE w:val="0"/>
      <w:autoSpaceDN w:val="0"/>
      <w:adjustRightInd w:val="0"/>
      <w:spacing w:after="0"/>
      <w:textAlignment w:val="baseline"/>
    </w:pPr>
    <w:rPr>
      <w:rFonts w:eastAsia="Times New Roman" w:cs="Times New Roman"/>
      <w:color w:val="000000"/>
      <w:lang w:eastAsia="ja-JP"/>
    </w:rPr>
  </w:style>
  <w:style w:type="paragraph" w:customStyle="1" w:styleId="Description">
    <w:name w:val="Description"/>
    <w:basedOn w:val="a"/>
    <w:qFormat/>
    <w:rsid w:val="005B55EE"/>
    <w:pPr>
      <w:widowControl w:val="0"/>
      <w:wordWrap w:val="0"/>
      <w:overflowPunct w:val="0"/>
      <w:autoSpaceDE w:val="0"/>
      <w:autoSpaceDN w:val="0"/>
      <w:adjustRightInd w:val="0"/>
      <w:textAlignment w:val="baseline"/>
    </w:pPr>
    <w:rPr>
      <w:rFonts w:eastAsia="Malgun Gothic" w:cs="Times New Roman"/>
      <w:color w:val="000000"/>
      <w:kern w:val="2"/>
      <w:szCs w:val="22"/>
      <w:lang w:eastAsia="ja-JP"/>
    </w:rPr>
  </w:style>
  <w:style w:type="paragraph" w:customStyle="1" w:styleId="HO">
    <w:name w:val="HO"/>
    <w:basedOn w:val="a"/>
    <w:rsid w:val="005B55EE"/>
    <w:pPr>
      <w:overflowPunct w:val="0"/>
      <w:autoSpaceDE w:val="0"/>
      <w:autoSpaceDN w:val="0"/>
      <w:adjustRightInd w:val="0"/>
      <w:jc w:val="right"/>
      <w:textAlignment w:val="baseline"/>
    </w:pPr>
    <w:rPr>
      <w:rFonts w:eastAsia="Times New Roman" w:cs="Times New Roman"/>
      <w:b/>
      <w:color w:val="000000"/>
    </w:rPr>
  </w:style>
  <w:style w:type="paragraph" w:customStyle="1" w:styleId="ZK">
    <w:name w:val="ZK"/>
    <w:rsid w:val="005B55EE"/>
    <w:pPr>
      <w:overflowPunct w:val="0"/>
      <w:autoSpaceDE w:val="0"/>
      <w:autoSpaceDN w:val="0"/>
      <w:adjustRightInd w:val="0"/>
      <w:spacing w:after="240" w:line="240" w:lineRule="atLeast"/>
      <w:ind w:left="1191" w:right="113" w:hanging="1191"/>
      <w:textAlignment w:val="baseline"/>
    </w:pPr>
    <w:rPr>
      <w:rFonts w:ascii="Arial" w:eastAsia="宋体" w:hAnsi="Arial"/>
      <w:lang w:val="en-GB" w:eastAsia="en-US"/>
    </w:rPr>
  </w:style>
  <w:style w:type="character" w:customStyle="1" w:styleId="Char5">
    <w:name w:val="脚注文本 Char"/>
    <w:link w:val="af1"/>
    <w:rsid w:val="005B55EE"/>
    <w:rPr>
      <w:rFonts w:eastAsia="Times New Roman"/>
      <w:color w:val="000000"/>
      <w:sz w:val="16"/>
      <w:lang w:eastAsia="ja-JP"/>
    </w:rPr>
  </w:style>
  <w:style w:type="paragraph" w:styleId="af1">
    <w:name w:val="footnote text"/>
    <w:basedOn w:val="a"/>
    <w:link w:val="Char5"/>
    <w:rsid w:val="005B55EE"/>
    <w:pPr>
      <w:keepLines/>
      <w:overflowPunct w:val="0"/>
      <w:autoSpaceDE w:val="0"/>
      <w:autoSpaceDN w:val="0"/>
      <w:adjustRightInd w:val="0"/>
      <w:spacing w:after="0"/>
      <w:ind w:left="454" w:hanging="454"/>
      <w:textAlignment w:val="baseline"/>
    </w:pPr>
    <w:rPr>
      <w:rFonts w:eastAsia="Times New Roman" w:cs="Times New Roman"/>
      <w:color w:val="000000"/>
      <w:sz w:val="16"/>
      <w:lang w:val="en-US" w:eastAsia="ja-JP"/>
    </w:rPr>
  </w:style>
  <w:style w:type="character" w:customStyle="1" w:styleId="Char10">
    <w:name w:val="脚注文本 Char1"/>
    <w:basedOn w:val="a0"/>
    <w:uiPriority w:val="99"/>
    <w:semiHidden/>
    <w:rsid w:val="005B55EE"/>
    <w:rPr>
      <w:rFonts w:cs="宋体"/>
      <w:sz w:val="18"/>
      <w:szCs w:val="18"/>
      <w:lang w:val="en-GB" w:eastAsia="en-US"/>
    </w:rPr>
  </w:style>
  <w:style w:type="paragraph" w:styleId="af2">
    <w:name w:val="toa heading"/>
    <w:basedOn w:val="a"/>
    <w:next w:val="a"/>
    <w:rsid w:val="005B55EE"/>
    <w:pPr>
      <w:overflowPunct w:val="0"/>
      <w:autoSpaceDE w:val="0"/>
      <w:autoSpaceDN w:val="0"/>
      <w:adjustRightInd w:val="0"/>
      <w:spacing w:before="120"/>
      <w:textAlignment w:val="baseline"/>
    </w:pPr>
    <w:rPr>
      <w:rFonts w:ascii="DengXian Light" w:eastAsia="Malgun Gothic" w:hAnsi="DengXian Light" w:cs="Times New Roman"/>
      <w:color w:val="000000"/>
      <w:sz w:val="24"/>
      <w:szCs w:val="24"/>
      <w:lang w:eastAsia="ja-JP"/>
    </w:rPr>
  </w:style>
  <w:style w:type="character" w:customStyle="1" w:styleId="Doc-text2Char">
    <w:name w:val="Doc-text2 Char"/>
    <w:link w:val="Doc-text2"/>
    <w:rsid w:val="005B55EE"/>
    <w:rPr>
      <w:rFonts w:ascii="Arial" w:eastAsia="MS Mincho" w:hAnsi="Arial"/>
      <w:szCs w:val="24"/>
    </w:rPr>
  </w:style>
  <w:style w:type="paragraph" w:customStyle="1" w:styleId="Doc-text2">
    <w:name w:val="Doc-text2"/>
    <w:basedOn w:val="a"/>
    <w:link w:val="Doc-text2Char"/>
    <w:qFormat/>
    <w:rsid w:val="005B55EE"/>
    <w:pPr>
      <w:tabs>
        <w:tab w:val="left" w:pos="1622"/>
      </w:tabs>
      <w:spacing w:after="0"/>
      <w:ind w:left="1622" w:hanging="363"/>
    </w:pPr>
    <w:rPr>
      <w:rFonts w:ascii="Arial" w:eastAsia="MS Mincho" w:hAnsi="Arial" w:cs="Times New Roman"/>
      <w:szCs w:val="24"/>
      <w:lang w:val="en-US" w:eastAsia="zh-CN"/>
    </w:rPr>
  </w:style>
  <w:style w:type="character" w:customStyle="1" w:styleId="EmailDiscussionChar">
    <w:name w:val="EmailDiscussion Char"/>
    <w:link w:val="EmailDiscussion"/>
    <w:rsid w:val="005B55EE"/>
    <w:rPr>
      <w:rFonts w:ascii="Arial" w:eastAsia="MS Mincho" w:hAnsi="Arial"/>
      <w:b/>
      <w:szCs w:val="24"/>
    </w:rPr>
  </w:style>
  <w:style w:type="paragraph" w:customStyle="1" w:styleId="EmailDiscussion">
    <w:name w:val="EmailDiscussion"/>
    <w:basedOn w:val="a"/>
    <w:next w:val="Doc-text2"/>
    <w:link w:val="EmailDiscussionChar"/>
    <w:rsid w:val="005B55EE"/>
    <w:pPr>
      <w:numPr>
        <w:numId w:val="2"/>
      </w:numPr>
      <w:tabs>
        <w:tab w:val="left" w:pos="1619"/>
      </w:tabs>
      <w:spacing w:before="40" w:after="0"/>
    </w:pPr>
    <w:rPr>
      <w:rFonts w:ascii="Arial" w:eastAsia="MS Mincho" w:hAnsi="Arial" w:cs="Times New Roman"/>
      <w:b/>
      <w:szCs w:val="24"/>
      <w:lang w:val="en-US" w:eastAsia="zh-CN"/>
    </w:rPr>
  </w:style>
  <w:style w:type="character" w:customStyle="1" w:styleId="Mention">
    <w:name w:val="Mention"/>
    <w:uiPriority w:val="99"/>
    <w:unhideWhenUsed/>
    <w:rsid w:val="005B55EE"/>
    <w:rPr>
      <w:color w:val="2B579A"/>
      <w:shd w:val="clear" w:color="auto" w:fill="E6E6E6"/>
    </w:rPr>
  </w:style>
  <w:style w:type="character" w:customStyle="1" w:styleId="Doc-titleChar">
    <w:name w:val="Doc-title Char"/>
    <w:link w:val="Doc-title"/>
    <w:rsid w:val="005B55EE"/>
    <w:rPr>
      <w:rFonts w:ascii="Arial" w:eastAsia="MS Mincho" w:hAnsi="Arial"/>
      <w:szCs w:val="24"/>
    </w:rPr>
  </w:style>
  <w:style w:type="paragraph" w:customStyle="1" w:styleId="Doc-title">
    <w:name w:val="Doc-title"/>
    <w:basedOn w:val="a"/>
    <w:next w:val="Doc-text2"/>
    <w:link w:val="Doc-titleChar"/>
    <w:qFormat/>
    <w:rsid w:val="005B55EE"/>
    <w:pPr>
      <w:spacing w:before="60" w:after="0"/>
      <w:ind w:left="1259" w:hanging="1259"/>
    </w:pPr>
    <w:rPr>
      <w:rFonts w:ascii="Arial" w:eastAsia="MS Mincho" w:hAnsi="Arial" w:cs="Times New Roman"/>
      <w:szCs w:val="24"/>
      <w:lang w:val="en-US" w:eastAsia="zh-CN"/>
    </w:rPr>
  </w:style>
  <w:style w:type="character" w:styleId="af3">
    <w:name w:val="footnote reference"/>
    <w:rsid w:val="005B55EE"/>
    <w:rPr>
      <w:b/>
      <w:position w:val="6"/>
      <w:sz w:val="16"/>
    </w:rPr>
  </w:style>
  <w:style w:type="character" w:styleId="af4">
    <w:name w:val="FollowedHyperlink"/>
    <w:rsid w:val="005B55EE"/>
    <w:rPr>
      <w:color w:val="954F72"/>
      <w:u w:val="single"/>
    </w:rPr>
  </w:style>
  <w:style w:type="character" w:customStyle="1" w:styleId="Char6">
    <w:name w:val="尾注文本 Char"/>
    <w:link w:val="af5"/>
    <w:rsid w:val="005B55EE"/>
    <w:rPr>
      <w:rFonts w:eastAsia="Times New Roman"/>
      <w:lang w:eastAsia="en-US"/>
    </w:rPr>
  </w:style>
  <w:style w:type="paragraph" w:styleId="af5">
    <w:name w:val="endnote text"/>
    <w:basedOn w:val="a"/>
    <w:link w:val="Char6"/>
    <w:rsid w:val="005B55EE"/>
    <w:pPr>
      <w:spacing w:after="0"/>
    </w:pPr>
    <w:rPr>
      <w:rFonts w:eastAsia="Times New Roman" w:cs="Times New Roman"/>
      <w:lang w:val="en-US"/>
    </w:rPr>
  </w:style>
  <w:style w:type="character" w:customStyle="1" w:styleId="Char11">
    <w:name w:val="尾注文本 Char1"/>
    <w:basedOn w:val="a0"/>
    <w:uiPriority w:val="99"/>
    <w:semiHidden/>
    <w:rsid w:val="005B55EE"/>
    <w:rPr>
      <w:rFonts w:cs="宋体"/>
      <w:lang w:val="en-GB" w:eastAsia="en-US"/>
    </w:rPr>
  </w:style>
  <w:style w:type="character" w:styleId="af6">
    <w:name w:val="endnote reference"/>
    <w:rsid w:val="005B55EE"/>
    <w:rPr>
      <w:vertAlign w:val="superscript"/>
    </w:rPr>
  </w:style>
  <w:style w:type="character" w:styleId="af7">
    <w:name w:val="Intense Emphasis"/>
    <w:qFormat/>
    <w:rsid w:val="005B55EE"/>
    <w:rPr>
      <w:b/>
      <w:bCs/>
      <w:i/>
      <w:iCs/>
      <w:color w:val="4F81BD"/>
    </w:rPr>
  </w:style>
  <w:style w:type="character" w:customStyle="1" w:styleId="UnresolvedMention">
    <w:name w:val="Unresolved Mention"/>
    <w:uiPriority w:val="99"/>
    <w:unhideWhenUsed/>
    <w:rsid w:val="005B55EE"/>
    <w:rPr>
      <w:color w:val="605E5C"/>
      <w:shd w:val="clear" w:color="auto" w:fill="E1DFDD"/>
    </w:rPr>
  </w:style>
  <w:style w:type="character" w:customStyle="1" w:styleId="Char7">
    <w:name w:val="文档结构图 Char"/>
    <w:link w:val="af8"/>
    <w:rsid w:val="005B55EE"/>
    <w:rPr>
      <w:rFonts w:ascii="Tahoma" w:eastAsia="Times New Roman" w:hAnsi="Tahoma" w:cs="Tahoma"/>
      <w:shd w:val="clear" w:color="auto" w:fill="000080"/>
      <w:lang w:eastAsia="en-US"/>
    </w:rPr>
  </w:style>
  <w:style w:type="paragraph" w:styleId="af8">
    <w:name w:val="Document Map"/>
    <w:basedOn w:val="a"/>
    <w:link w:val="Char7"/>
    <w:rsid w:val="005B55EE"/>
    <w:pPr>
      <w:shd w:val="clear" w:color="auto" w:fill="000080"/>
    </w:pPr>
    <w:rPr>
      <w:rFonts w:ascii="Tahoma" w:eastAsia="Times New Roman" w:hAnsi="Tahoma" w:cs="Tahoma"/>
      <w:lang w:val="en-US"/>
    </w:rPr>
  </w:style>
  <w:style w:type="character" w:customStyle="1" w:styleId="Char12">
    <w:name w:val="文档结构图 Char1"/>
    <w:basedOn w:val="a0"/>
    <w:uiPriority w:val="99"/>
    <w:semiHidden/>
    <w:rsid w:val="005B55EE"/>
    <w:rPr>
      <w:rFonts w:ascii="宋体" w:eastAsia="宋体" w:cs="宋体"/>
      <w:sz w:val="18"/>
      <w:szCs w:val="18"/>
      <w:lang w:val="en-GB" w:eastAsia="en-US"/>
    </w:rPr>
  </w:style>
  <w:style w:type="character" w:customStyle="1" w:styleId="DocumentMapChar1">
    <w:name w:val="Document Map Char1"/>
    <w:rsid w:val="005B55EE"/>
    <w:rPr>
      <w:rFonts w:ascii="Segoe UI" w:eastAsia="Malgun Gothic" w:hAnsi="Segoe UI" w:cs="Segoe UI"/>
      <w:color w:val="000000"/>
      <w:sz w:val="16"/>
      <w:szCs w:val="16"/>
      <w:lang w:eastAsia="ja-JP"/>
    </w:rPr>
  </w:style>
  <w:style w:type="paragraph" w:customStyle="1" w:styleId="B6">
    <w:name w:val="B6"/>
    <w:basedOn w:val="B5"/>
    <w:rsid w:val="005B55EE"/>
    <w:pPr>
      <w:overflowPunct/>
      <w:autoSpaceDE/>
      <w:autoSpaceDN/>
      <w:adjustRightInd/>
      <w:ind w:left="1985"/>
      <w:textAlignment w:val="auto"/>
    </w:pPr>
    <w:rPr>
      <w:rFonts w:eastAsia="Times New Roman"/>
      <w:color w:val="auto"/>
    </w:rPr>
  </w:style>
  <w:style w:type="paragraph" w:styleId="22">
    <w:name w:val="index 2"/>
    <w:basedOn w:val="11"/>
    <w:rsid w:val="005B55EE"/>
    <w:pPr>
      <w:ind w:left="284"/>
    </w:pPr>
  </w:style>
  <w:style w:type="paragraph" w:styleId="11">
    <w:name w:val="index 1"/>
    <w:basedOn w:val="a"/>
    <w:rsid w:val="005B55EE"/>
    <w:pPr>
      <w:keepLines/>
      <w:overflowPunct w:val="0"/>
      <w:autoSpaceDE w:val="0"/>
      <w:autoSpaceDN w:val="0"/>
      <w:adjustRightInd w:val="0"/>
      <w:spacing w:after="0"/>
      <w:textAlignment w:val="baseline"/>
    </w:pPr>
    <w:rPr>
      <w:rFonts w:eastAsia="Times New Roman" w:cs="Times New Roman"/>
      <w:color w:val="000000"/>
      <w:lang w:eastAsia="ja-JP"/>
    </w:rPr>
  </w:style>
  <w:style w:type="paragraph" w:styleId="23">
    <w:name w:val="List Bullet 2"/>
    <w:basedOn w:val="af9"/>
    <w:rsid w:val="005B55EE"/>
    <w:pPr>
      <w:ind w:left="851"/>
    </w:pPr>
  </w:style>
  <w:style w:type="paragraph" w:styleId="af9">
    <w:name w:val="List Bullet"/>
    <w:basedOn w:val="a7"/>
    <w:rsid w:val="005B55EE"/>
    <w:pPr>
      <w:overflowPunct w:val="0"/>
      <w:autoSpaceDE w:val="0"/>
      <w:autoSpaceDN w:val="0"/>
      <w:adjustRightInd w:val="0"/>
      <w:ind w:left="568" w:firstLineChars="0" w:hanging="284"/>
      <w:contextualSpacing w:val="0"/>
      <w:textAlignment w:val="baseline"/>
    </w:pPr>
    <w:rPr>
      <w:rFonts w:eastAsia="Times New Roman" w:cs="Times New Roman"/>
      <w:color w:val="000000"/>
      <w:lang w:eastAsia="ja-JP"/>
    </w:rPr>
  </w:style>
  <w:style w:type="paragraph" w:styleId="42">
    <w:name w:val="List 4"/>
    <w:basedOn w:val="31"/>
    <w:rsid w:val="005B55EE"/>
    <w:pPr>
      <w:ind w:left="1418"/>
    </w:pPr>
  </w:style>
  <w:style w:type="paragraph" w:styleId="31">
    <w:name w:val="List 3"/>
    <w:basedOn w:val="20"/>
    <w:rsid w:val="005B55EE"/>
    <w:pPr>
      <w:overflowPunct w:val="0"/>
      <w:autoSpaceDE w:val="0"/>
      <w:autoSpaceDN w:val="0"/>
      <w:adjustRightInd w:val="0"/>
      <w:ind w:leftChars="0" w:left="1135" w:firstLineChars="0" w:hanging="284"/>
      <w:contextualSpacing w:val="0"/>
      <w:textAlignment w:val="baseline"/>
    </w:pPr>
    <w:rPr>
      <w:rFonts w:eastAsia="Times New Roman" w:cs="Times New Roman"/>
      <w:color w:val="000000"/>
      <w:lang w:eastAsia="ja-JP"/>
    </w:rPr>
  </w:style>
  <w:style w:type="paragraph" w:styleId="43">
    <w:name w:val="List Bullet 4"/>
    <w:basedOn w:val="32"/>
    <w:rsid w:val="005B55EE"/>
    <w:pPr>
      <w:ind w:left="1418"/>
    </w:pPr>
  </w:style>
  <w:style w:type="paragraph" w:styleId="32">
    <w:name w:val="List Bullet 3"/>
    <w:basedOn w:val="23"/>
    <w:rsid w:val="005B55EE"/>
    <w:pPr>
      <w:ind w:left="1135"/>
    </w:pPr>
  </w:style>
  <w:style w:type="character" w:customStyle="1" w:styleId="FootnoteTextChar1">
    <w:name w:val="Footnote Text Char1"/>
    <w:rsid w:val="005B55EE"/>
    <w:rPr>
      <w:rFonts w:eastAsia="Malgun Gothic"/>
      <w:color w:val="000000"/>
      <w:lang w:eastAsia="ja-JP"/>
    </w:rPr>
  </w:style>
  <w:style w:type="character" w:customStyle="1" w:styleId="EndnoteTextChar1">
    <w:name w:val="Endnote Text Char1"/>
    <w:rsid w:val="005B55EE"/>
    <w:rPr>
      <w:rFonts w:eastAsia="Malgun Gothic"/>
      <w:color w:val="000000"/>
      <w:lang w:eastAsia="ja-JP"/>
    </w:rPr>
  </w:style>
  <w:style w:type="paragraph" w:styleId="51">
    <w:name w:val="List Bullet 5"/>
    <w:basedOn w:val="43"/>
    <w:rsid w:val="005B55EE"/>
    <w:pPr>
      <w:ind w:left="1702"/>
    </w:pPr>
  </w:style>
  <w:style w:type="paragraph" w:customStyle="1" w:styleId="tdoc-header">
    <w:name w:val="tdoc-header"/>
    <w:rsid w:val="005B55EE"/>
    <w:rPr>
      <w:rFonts w:ascii="Arial" w:eastAsia="Malgun Gothic" w:hAnsi="Arial"/>
      <w:sz w:val="24"/>
      <w:lang w:val="en-GB" w:eastAsia="en-US"/>
    </w:rPr>
  </w:style>
  <w:style w:type="paragraph" w:styleId="52">
    <w:name w:val="List 5"/>
    <w:basedOn w:val="42"/>
    <w:rsid w:val="005B55EE"/>
    <w:pPr>
      <w:ind w:left="1702"/>
    </w:pPr>
  </w:style>
  <w:style w:type="paragraph" w:styleId="24">
    <w:name w:val="List Number 2"/>
    <w:basedOn w:val="afa"/>
    <w:rsid w:val="005B55EE"/>
    <w:pPr>
      <w:ind w:left="851"/>
    </w:pPr>
  </w:style>
  <w:style w:type="paragraph" w:styleId="afa">
    <w:name w:val="List Number"/>
    <w:basedOn w:val="a7"/>
    <w:rsid w:val="005B55EE"/>
    <w:pPr>
      <w:overflowPunct w:val="0"/>
      <w:autoSpaceDE w:val="0"/>
      <w:autoSpaceDN w:val="0"/>
      <w:adjustRightInd w:val="0"/>
      <w:ind w:left="568" w:firstLineChars="0" w:hanging="284"/>
      <w:contextualSpacing w:val="0"/>
      <w:textAlignment w:val="baseline"/>
    </w:pPr>
    <w:rPr>
      <w:rFonts w:eastAsia="Times New Roman" w:cs="Times New Roman"/>
      <w:color w:val="000000"/>
      <w:lang w:eastAsia="ja-JP"/>
    </w:rPr>
  </w:style>
  <w:style w:type="paragraph" w:customStyle="1" w:styleId="BN">
    <w:name w:val="BN"/>
    <w:basedOn w:val="a"/>
    <w:rsid w:val="005B55EE"/>
    <w:pPr>
      <w:numPr>
        <w:numId w:val="3"/>
      </w:numPr>
      <w:tabs>
        <w:tab w:val="left" w:pos="737"/>
      </w:tabs>
    </w:pPr>
    <w:rPr>
      <w:rFonts w:eastAsia="Times New Roman" w:cs="Times New Roman"/>
    </w:rPr>
  </w:style>
  <w:style w:type="paragraph" w:customStyle="1" w:styleId="Default">
    <w:name w:val="Default"/>
    <w:rsid w:val="005B55E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TB2">
    <w:name w:val="TB2"/>
    <w:basedOn w:val="a"/>
    <w:qFormat/>
    <w:rsid w:val="005B55EE"/>
    <w:pPr>
      <w:keepNext/>
      <w:keepLines/>
      <w:numPr>
        <w:numId w:val="4"/>
      </w:numPr>
      <w:tabs>
        <w:tab w:val="left" w:pos="1109"/>
      </w:tabs>
      <w:spacing w:after="0"/>
      <w:ind w:left="1100" w:hanging="380"/>
    </w:pPr>
    <w:rPr>
      <w:rFonts w:ascii="Arial" w:eastAsia="Times New Roman" w:hAnsi="Arial" w:cs="Times New Roman"/>
      <w:sz w:val="18"/>
    </w:rPr>
  </w:style>
  <w:style w:type="paragraph" w:customStyle="1" w:styleId="FL">
    <w:name w:val="FL"/>
    <w:basedOn w:val="a"/>
    <w:rsid w:val="005B55EE"/>
    <w:pPr>
      <w:keepNext/>
      <w:keepLines/>
      <w:spacing w:before="60"/>
      <w:jc w:val="center"/>
    </w:pPr>
    <w:rPr>
      <w:rFonts w:ascii="Arial" w:eastAsia="Times New Roman" w:hAnsi="Arial" w:cs="Times New Roman"/>
      <w:b/>
    </w:rPr>
  </w:style>
  <w:style w:type="paragraph" w:customStyle="1" w:styleId="CRCoverPage">
    <w:name w:val="CR Cover Page"/>
    <w:rsid w:val="005B55EE"/>
    <w:pPr>
      <w:spacing w:after="120"/>
    </w:pPr>
    <w:rPr>
      <w:rFonts w:ascii="Arial" w:eastAsia="Malgun Gothic" w:hAnsi="Arial"/>
      <w:lang w:val="en-GB" w:eastAsia="en-US"/>
    </w:rPr>
  </w:style>
  <w:style w:type="table" w:customStyle="1" w:styleId="TableGrid1">
    <w:name w:val="Table Grid1"/>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476674">
      <w:bodyDiv w:val="1"/>
      <w:marLeft w:val="0"/>
      <w:marRight w:val="0"/>
      <w:marTop w:val="0"/>
      <w:marBottom w:val="0"/>
      <w:divBdr>
        <w:top w:val="none" w:sz="0" w:space="0" w:color="auto"/>
        <w:left w:val="none" w:sz="0" w:space="0" w:color="auto"/>
        <w:bottom w:val="none" w:sz="0" w:space="0" w:color="auto"/>
        <w:right w:val="none" w:sz="0" w:space="0" w:color="auto"/>
      </w:divBdr>
      <w:divsChild>
        <w:div w:id="1948001149">
          <w:marLeft w:val="1166"/>
          <w:marRight w:val="0"/>
          <w:marTop w:val="40"/>
          <w:marBottom w:val="0"/>
          <w:divBdr>
            <w:top w:val="none" w:sz="0" w:space="0" w:color="auto"/>
            <w:left w:val="none" w:sz="0" w:space="0" w:color="auto"/>
            <w:bottom w:val="none" w:sz="0" w:space="0" w:color="auto"/>
            <w:right w:val="none" w:sz="0" w:space="0" w:color="auto"/>
          </w:divBdr>
        </w:div>
        <w:div w:id="170219053">
          <w:marLeft w:val="1166"/>
          <w:marRight w:val="0"/>
          <w:marTop w:val="40"/>
          <w:marBottom w:val="0"/>
          <w:divBdr>
            <w:top w:val="none" w:sz="0" w:space="0" w:color="auto"/>
            <w:left w:val="none" w:sz="0" w:space="0" w:color="auto"/>
            <w:bottom w:val="none" w:sz="0" w:space="0" w:color="auto"/>
            <w:right w:val="none" w:sz="0" w:space="0" w:color="auto"/>
          </w:divBdr>
        </w:div>
        <w:div w:id="1670594791">
          <w:marLeft w:val="1166"/>
          <w:marRight w:val="0"/>
          <w:marTop w:val="40"/>
          <w:marBottom w:val="0"/>
          <w:divBdr>
            <w:top w:val="none" w:sz="0" w:space="0" w:color="auto"/>
            <w:left w:val="none" w:sz="0" w:space="0" w:color="auto"/>
            <w:bottom w:val="none" w:sz="0" w:space="0" w:color="auto"/>
            <w:right w:val="none" w:sz="0" w:space="0" w:color="auto"/>
          </w:divBdr>
        </w:div>
        <w:div w:id="499124779">
          <w:marLeft w:val="1166"/>
          <w:marRight w:val="0"/>
          <w:marTop w:val="40"/>
          <w:marBottom w:val="0"/>
          <w:divBdr>
            <w:top w:val="none" w:sz="0" w:space="0" w:color="auto"/>
            <w:left w:val="none" w:sz="0" w:space="0" w:color="auto"/>
            <w:bottom w:val="none" w:sz="0" w:space="0" w:color="auto"/>
            <w:right w:val="none" w:sz="0" w:space="0" w:color="auto"/>
          </w:divBdr>
        </w:div>
      </w:divsChild>
    </w:div>
    <w:div w:id="1303660213">
      <w:bodyDiv w:val="1"/>
      <w:marLeft w:val="0"/>
      <w:marRight w:val="0"/>
      <w:marTop w:val="0"/>
      <w:marBottom w:val="0"/>
      <w:divBdr>
        <w:top w:val="none" w:sz="0" w:space="0" w:color="auto"/>
        <w:left w:val="none" w:sz="0" w:space="0" w:color="auto"/>
        <w:bottom w:val="none" w:sz="0" w:space="0" w:color="auto"/>
        <w:right w:val="none" w:sz="0" w:space="0" w:color="auto"/>
      </w:divBdr>
    </w:div>
    <w:div w:id="18801949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E86BEB-CAA6-4C3B-A0A7-200CE51CD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4372</Words>
  <Characters>24922</Characters>
  <Application>Microsoft Office Word</Application>
  <DocSecurity>0</DocSecurity>
  <Lines>207</Lines>
  <Paragraphs>58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29236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cp:lastModifiedBy>
  <cp:revision>11</cp:revision>
  <dcterms:created xsi:type="dcterms:W3CDTF">2020-09-28T02:51:00Z</dcterms:created>
  <dcterms:modified xsi:type="dcterms:W3CDTF">2020-10-01T10:52:00Z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